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0B6C8" w14:textId="1AD8012D" w:rsidR="00CA2287" w:rsidRDefault="00CA2287" w:rsidP="0095648C">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w:t>
      </w:r>
      <w:r w:rsidR="002724BF" w:rsidRPr="002724BF">
        <w:rPr>
          <w:b/>
          <w:noProof/>
          <w:sz w:val="24"/>
        </w:rPr>
        <w:t>22</w:t>
      </w:r>
      <w:bookmarkStart w:id="0" w:name="_GoBack"/>
      <w:bookmarkEnd w:id="0"/>
      <w:r w:rsidR="002724BF" w:rsidRPr="002724BF">
        <w:rPr>
          <w:b/>
          <w:noProof/>
          <w:sz w:val="24"/>
        </w:rPr>
        <w:t>1630</w:t>
      </w:r>
    </w:p>
    <w:p w14:paraId="1970DCDE" w14:textId="77777777" w:rsidR="00CA2287" w:rsidRDefault="00CA2287" w:rsidP="00CA228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01AD84" w:rsidR="001E41F3" w:rsidRPr="00410371" w:rsidRDefault="000C5671" w:rsidP="00E13F3D">
            <w:pPr>
              <w:pStyle w:val="CRCoverPage"/>
              <w:spacing w:after="0"/>
              <w:jc w:val="right"/>
              <w:rPr>
                <w:b/>
                <w:noProof/>
                <w:sz w:val="28"/>
              </w:rPr>
            </w:pPr>
            <w:r>
              <w:rPr>
                <w:b/>
                <w:noProof/>
                <w:sz w:val="28"/>
              </w:rPr>
              <w:t>24.3</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E3EE80" w:rsidR="001E41F3" w:rsidRPr="00410371" w:rsidRDefault="009164F5" w:rsidP="00547111">
            <w:pPr>
              <w:pStyle w:val="CRCoverPage"/>
              <w:spacing w:after="0"/>
              <w:rPr>
                <w:noProof/>
              </w:rPr>
            </w:pPr>
            <w:r w:rsidRPr="009164F5">
              <w:rPr>
                <w:b/>
                <w:noProof/>
                <w:sz w:val="28"/>
              </w:rPr>
              <w:t>3725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4B07F7" w:rsidR="001E41F3" w:rsidRPr="00410371" w:rsidRDefault="00FF4D7E">
            <w:pPr>
              <w:pStyle w:val="CRCoverPage"/>
              <w:spacing w:after="0"/>
              <w:jc w:val="center"/>
              <w:rPr>
                <w:noProof/>
                <w:sz w:val="28"/>
              </w:rPr>
            </w:pPr>
            <w:r>
              <w:rPr>
                <w:b/>
                <w:noProof/>
                <w:sz w:val="28"/>
              </w:rPr>
              <w:t>17.</w:t>
            </w:r>
            <w:r w:rsidR="00C81439">
              <w:rPr>
                <w:b/>
                <w:noProof/>
                <w:sz w:val="28"/>
              </w:rPr>
              <w:t>5</w:t>
            </w:r>
            <w:r w:rsidR="00B54CFD" w:rsidRPr="00B54CFD">
              <w:rPr>
                <w:b/>
                <w:noProof/>
                <w:sz w:val="28"/>
              </w:rPr>
              <w:t>.</w:t>
            </w:r>
            <w:r w:rsidR="00C8143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363948" w:rsidR="00F25D98" w:rsidRDefault="006668E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A4047D6" w:rsidR="00F25D98" w:rsidRDefault="006668E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0567F45" w:rsidR="001E41F3" w:rsidRDefault="006668E5" w:rsidP="00F63732">
            <w:pPr>
              <w:pStyle w:val="CRCoverPage"/>
              <w:spacing w:after="0"/>
              <w:ind w:left="100"/>
              <w:rPr>
                <w:noProof/>
              </w:rPr>
            </w:pPr>
            <w:r w:rsidRPr="006668E5">
              <w:t xml:space="preserve">Correction on </w:t>
            </w:r>
            <w:r w:rsidR="00724C24" w:rsidRPr="00724C24">
              <w:t>service-level-AA response bit name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868E68" w:rsidR="001E41F3" w:rsidRDefault="00F63732">
            <w:pPr>
              <w:pStyle w:val="CRCoverPage"/>
              <w:spacing w:after="0"/>
              <w:ind w:left="100"/>
              <w:rPr>
                <w:noProof/>
              </w:rPr>
            </w:pPr>
            <w:r w:rsidRPr="00F63732">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187EBA" w:rsidR="001E41F3" w:rsidRDefault="004E52E5" w:rsidP="00EB5249">
            <w:pPr>
              <w:pStyle w:val="CRCoverPage"/>
              <w:spacing w:after="0"/>
              <w:ind w:left="100"/>
              <w:rPr>
                <w:noProof/>
              </w:rPr>
            </w:pPr>
            <w:r>
              <w:rPr>
                <w:noProof/>
              </w:rPr>
              <w:t>202</w:t>
            </w:r>
            <w:r w:rsidR="00F60D1A">
              <w:rPr>
                <w:noProof/>
              </w:rPr>
              <w:t>2</w:t>
            </w:r>
            <w:r w:rsidR="000327ED">
              <w:rPr>
                <w:noProof/>
              </w:rPr>
              <w:t>-</w:t>
            </w:r>
            <w:r w:rsidR="004E5E02">
              <w:rPr>
                <w:noProof/>
              </w:rPr>
              <w:t>02</w:t>
            </w:r>
            <w:r w:rsidR="002B0541">
              <w:rPr>
                <w:noProof/>
              </w:rPr>
              <w:t>-</w:t>
            </w:r>
            <w:r w:rsidR="004E5E02">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EEEC1" w14:textId="4894F28E" w:rsidR="001E41F3" w:rsidRDefault="000E26D8">
            <w:pPr>
              <w:pStyle w:val="CRCoverPage"/>
              <w:spacing w:after="0"/>
              <w:ind w:left="100"/>
              <w:rPr>
                <w:noProof/>
                <w:lang w:eastAsia="zh-CN"/>
              </w:rPr>
            </w:pPr>
            <w:r>
              <w:rPr>
                <w:noProof/>
                <w:lang w:eastAsia="zh-CN"/>
              </w:rPr>
              <w:t xml:space="preserve">As per </w:t>
            </w:r>
            <w:bookmarkStart w:id="2" w:name="OLE_LINK2"/>
            <w:r w:rsidR="002F582A" w:rsidRPr="00172CEC">
              <w:rPr>
                <w:lang w:val="fr-FR"/>
              </w:rPr>
              <w:t>Service-level-AA response</w:t>
            </w:r>
            <w:bookmarkEnd w:id="2"/>
            <w:r w:rsidR="002F582A">
              <w:rPr>
                <w:noProof/>
                <w:lang w:eastAsia="zh-CN"/>
              </w:rPr>
              <w:t xml:space="preserve"> IE </w:t>
            </w:r>
            <w:r>
              <w:rPr>
                <w:noProof/>
                <w:lang w:eastAsia="zh-CN"/>
              </w:rPr>
              <w:t xml:space="preserve">definition given in </w:t>
            </w:r>
            <w:r w:rsidR="00FE64C3">
              <w:rPr>
                <w:noProof/>
                <w:lang w:eastAsia="zh-CN"/>
              </w:rPr>
              <w:t xml:space="preserve">TS 24.501 </w:t>
            </w:r>
            <w:r w:rsidR="002F582A" w:rsidRPr="00172CEC">
              <w:rPr>
                <w:lang w:val="fr-FR"/>
              </w:rPr>
              <w:t>Table 9.11.2.</w:t>
            </w:r>
            <w:r w:rsidR="002F582A">
              <w:rPr>
                <w:lang w:val="fr-FR"/>
              </w:rPr>
              <w:t>14</w:t>
            </w:r>
            <w:r w:rsidR="002F582A" w:rsidRPr="00172CEC">
              <w:rPr>
                <w:lang w:val="fr-FR"/>
              </w:rPr>
              <w:t>.1</w:t>
            </w:r>
            <w:r w:rsidR="002F582A">
              <w:rPr>
                <w:noProof/>
                <w:lang w:eastAsia="zh-CN"/>
              </w:rPr>
              <w:t xml:space="preserve">, the </w:t>
            </w:r>
            <w:r>
              <w:rPr>
                <w:noProof/>
                <w:lang w:eastAsia="zh-CN"/>
              </w:rPr>
              <w:t xml:space="preserve">name </w:t>
            </w:r>
            <w:r w:rsidR="002F582A">
              <w:rPr>
                <w:noProof/>
                <w:lang w:eastAsia="zh-CN"/>
              </w:rPr>
              <w:t xml:space="preserve">of the </w:t>
            </w:r>
            <w:r w:rsidR="002F582A" w:rsidRPr="00172CEC">
              <w:t>SLAR</w:t>
            </w:r>
            <w:r w:rsidR="002F582A">
              <w:rPr>
                <w:noProof/>
                <w:lang w:eastAsia="zh-CN"/>
              </w:rPr>
              <w:t xml:space="preserve"> bit </w:t>
            </w:r>
            <w:r w:rsidR="006579CF">
              <w:rPr>
                <w:noProof/>
                <w:lang w:eastAsia="zh-CN"/>
              </w:rPr>
              <w:t>w</w:t>
            </w:r>
            <w:r w:rsidR="002F582A">
              <w:rPr>
                <w:noProof/>
                <w:lang w:eastAsia="zh-CN"/>
              </w:rPr>
              <w:t xml:space="preserve">as updated, i.e. the value '1' was updated to </w:t>
            </w:r>
            <w:r>
              <w:rPr>
                <w:noProof/>
                <w:lang w:eastAsia="zh-CN"/>
              </w:rPr>
              <w:t>"</w:t>
            </w:r>
            <w:r w:rsidR="00BB0186" w:rsidRPr="00BB0186">
              <w:rPr>
                <w:rFonts w:ascii="Times New Roman" w:hAnsi="Times New Roman"/>
                <w:i/>
              </w:rPr>
              <w:t>Service level authentication and authorization was not successful or service level authorization is revoked</w:t>
            </w:r>
            <w:r>
              <w:rPr>
                <w:noProof/>
                <w:lang w:eastAsia="zh-CN"/>
              </w:rPr>
              <w:t>".</w:t>
            </w:r>
          </w:p>
          <w:p w14:paraId="01FF68E8" w14:textId="06C0B6C4" w:rsidR="00834676" w:rsidRDefault="002F582A">
            <w:pPr>
              <w:pStyle w:val="CRCoverPage"/>
              <w:spacing w:after="0"/>
              <w:ind w:left="100"/>
              <w:rPr>
                <w:noProof/>
                <w:lang w:eastAsia="zh-CN"/>
              </w:rPr>
            </w:pPr>
            <w:r>
              <w:rPr>
                <w:noProof/>
                <w:lang w:val="en-US" w:eastAsia="zh-CN"/>
              </w:rPr>
              <w:drawing>
                <wp:inline distT="0" distB="0" distL="0" distR="0" wp14:anchorId="2A302777" wp14:editId="1466C4CB">
                  <wp:extent cx="4357370" cy="1270635"/>
                  <wp:effectExtent l="0" t="0" r="508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270635"/>
                          </a:xfrm>
                          <a:prstGeom prst="rect">
                            <a:avLst/>
                          </a:prstGeom>
                        </pic:spPr>
                      </pic:pic>
                    </a:graphicData>
                  </a:graphic>
                </wp:inline>
              </w:drawing>
            </w:r>
          </w:p>
          <w:p w14:paraId="4AB1CFBA" w14:textId="609561CF" w:rsidR="00653591" w:rsidRDefault="00653591" w:rsidP="0083467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71E1973" w:rsidR="001E41F3" w:rsidRDefault="00653591">
            <w:pPr>
              <w:pStyle w:val="CRCoverPage"/>
              <w:spacing w:after="0"/>
              <w:ind w:left="100"/>
              <w:rPr>
                <w:noProof/>
                <w:lang w:eastAsia="zh-CN"/>
              </w:rPr>
            </w:pPr>
            <w:r>
              <w:rPr>
                <w:rFonts w:hint="eastAsia"/>
                <w:noProof/>
                <w:lang w:eastAsia="zh-CN"/>
              </w:rPr>
              <w:t>I</w:t>
            </w:r>
            <w:r>
              <w:rPr>
                <w:noProof/>
                <w:lang w:eastAsia="zh-CN"/>
              </w:rPr>
              <w:t xml:space="preserve">t proposes to </w:t>
            </w:r>
            <w:r w:rsidR="00104474">
              <w:rPr>
                <w:noProof/>
                <w:lang w:eastAsia="zh-CN"/>
              </w:rPr>
              <w:t xml:space="preserve">update the name of the </w:t>
            </w:r>
            <w:r w:rsidR="00104474" w:rsidRPr="00172CEC">
              <w:t>SLAR</w:t>
            </w:r>
            <w:r w:rsidR="00104474">
              <w:rPr>
                <w:noProof/>
                <w:lang w:eastAsia="zh-CN"/>
              </w:rPr>
              <w:t xml:space="preserve"> bit in </w:t>
            </w:r>
            <w:r w:rsidR="00104474" w:rsidRPr="00172CEC">
              <w:rPr>
                <w:lang w:val="fr-FR"/>
              </w:rPr>
              <w:t>Service-level-AA response</w:t>
            </w:r>
            <w:r w:rsidR="00104474">
              <w:rPr>
                <w:lang w:val="fr-FR"/>
              </w:rPr>
              <w:t xml:space="preserve"> in related procedure text</w:t>
            </w:r>
            <w:r w:rsidR="001C03E7">
              <w:t xml:space="preserve"> to keep consistency.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A97B59" w:rsidR="001E41F3" w:rsidRDefault="00A61608" w:rsidP="00104474">
            <w:pPr>
              <w:pStyle w:val="CRCoverPage"/>
              <w:spacing w:after="0"/>
              <w:ind w:left="100"/>
              <w:rPr>
                <w:noProof/>
                <w:lang w:eastAsia="zh-CN"/>
              </w:rPr>
            </w:pPr>
            <w:r>
              <w:rPr>
                <w:rFonts w:hint="eastAsia"/>
                <w:noProof/>
                <w:lang w:eastAsia="zh-CN"/>
              </w:rPr>
              <w:t>T</w:t>
            </w:r>
            <w:r>
              <w:rPr>
                <w:noProof/>
                <w:lang w:eastAsia="zh-CN"/>
              </w:rPr>
              <w:t>he</w:t>
            </w:r>
            <w:r w:rsidR="00104474">
              <w:rPr>
                <w:noProof/>
                <w:lang w:eastAsia="zh-CN"/>
              </w:rPr>
              <w:t xml:space="preserve"> name of the </w:t>
            </w:r>
            <w:r w:rsidR="00104474" w:rsidRPr="00172CEC">
              <w:t>SLAR</w:t>
            </w:r>
            <w:r w:rsidR="00104474">
              <w:rPr>
                <w:noProof/>
                <w:lang w:eastAsia="zh-CN"/>
              </w:rPr>
              <w:t xml:space="preserve"> bit in </w:t>
            </w:r>
            <w:r w:rsidR="00104474" w:rsidRPr="00172CEC">
              <w:rPr>
                <w:lang w:val="fr-FR"/>
              </w:rPr>
              <w:t>Service-level-AA response</w:t>
            </w:r>
            <w:r>
              <w:t xml:space="preserve"> is not consistent.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C9DD16" w:rsidR="001E41F3" w:rsidRDefault="000A55EB" w:rsidP="000A55EB">
            <w:pPr>
              <w:pStyle w:val="CRCoverPage"/>
              <w:spacing w:after="0"/>
              <w:ind w:left="100"/>
              <w:rPr>
                <w:noProof/>
              </w:rPr>
            </w:pPr>
            <w:r w:rsidRPr="002E1640">
              <w:t>6.4.3.3</w:t>
            </w:r>
            <w:r>
              <w:t xml:space="preserve">, </w:t>
            </w:r>
            <w:r w:rsidR="00FD21DA" w:rsidRPr="002E1640">
              <w:rPr>
                <w:rFonts w:hint="eastAsia"/>
                <w:noProof/>
                <w:lang w:val="en-US" w:eastAsia="zh-CN"/>
              </w:rPr>
              <w:t>6.</w:t>
            </w:r>
            <w:r w:rsidR="00FD21DA" w:rsidRPr="002E1640">
              <w:rPr>
                <w:noProof/>
                <w:lang w:val="en-US" w:eastAsia="zh-CN"/>
              </w:rPr>
              <w:t>5.1.4.3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86B5A64" w14:textId="77777777" w:rsidR="00724FEF" w:rsidRPr="002E1640" w:rsidRDefault="00724FEF" w:rsidP="00724FEF">
      <w:pPr>
        <w:pStyle w:val="4"/>
      </w:pPr>
      <w:bookmarkStart w:id="3" w:name="OLE_LINK10"/>
      <w:bookmarkStart w:id="4" w:name="_Toc20218099"/>
      <w:bookmarkStart w:id="5" w:name="_Toc27743984"/>
      <w:bookmarkStart w:id="6" w:name="_Toc35959555"/>
      <w:bookmarkStart w:id="7" w:name="_Toc45202988"/>
      <w:bookmarkStart w:id="8" w:name="_Toc45700364"/>
      <w:bookmarkStart w:id="9" w:name="_Toc51920100"/>
      <w:bookmarkStart w:id="10" w:name="_Toc68251160"/>
      <w:bookmarkStart w:id="11" w:name="_Toc91684337"/>
      <w:r w:rsidRPr="002E1640">
        <w:t>6.4.3.3</w:t>
      </w:r>
      <w:bookmarkEnd w:id="3"/>
      <w:r w:rsidRPr="002E1640">
        <w:tab/>
        <w:t>EPS bearer context modification accepted by the UE</w:t>
      </w:r>
      <w:bookmarkEnd w:id="4"/>
      <w:bookmarkEnd w:id="5"/>
      <w:bookmarkEnd w:id="6"/>
      <w:bookmarkEnd w:id="7"/>
      <w:bookmarkEnd w:id="8"/>
      <w:bookmarkEnd w:id="9"/>
      <w:bookmarkEnd w:id="10"/>
      <w:bookmarkEnd w:id="11"/>
    </w:p>
    <w:p w14:paraId="69776B64" w14:textId="77777777" w:rsidR="00724FEF" w:rsidRPr="002E1640" w:rsidRDefault="00724FEF" w:rsidP="00724FEF">
      <w:r w:rsidRPr="002E1640">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255FDCF5" w14:textId="77777777" w:rsidR="00724FEF" w:rsidRPr="002E1640" w:rsidRDefault="00724FEF" w:rsidP="00724FEF">
      <w:pPr>
        <w:numPr>
          <w:ilvl w:val="12"/>
          <w:numId w:val="0"/>
        </w:numPr>
        <w:rPr>
          <w:lang w:eastAsia="ko-KR"/>
        </w:rPr>
      </w:pPr>
      <w:r w:rsidRPr="002E1640">
        <w:t xml:space="preserve">If the MODIFY EPS BEARER CONTEXT REQUEST message contains a PTI value other than "no procedure transaction identity assigned" and "reserved" (see 3GPP TS 24.007 [12]), the UE uses the PTI to identify the UE requested bearer resource </w:t>
      </w:r>
      <w:r w:rsidRPr="002E1640">
        <w:rPr>
          <w:rFonts w:hint="eastAsia"/>
          <w:lang w:eastAsia="ko-KR"/>
        </w:rPr>
        <w:t>allocation</w:t>
      </w:r>
      <w:r w:rsidRPr="002E1640">
        <w:t xml:space="preserve"> procedure </w:t>
      </w:r>
      <w:r w:rsidRPr="002E1640">
        <w:rPr>
          <w:rFonts w:hint="eastAsia"/>
          <w:lang w:eastAsia="ko-KR"/>
        </w:rPr>
        <w:t xml:space="preserve">or </w:t>
      </w:r>
      <w:r w:rsidRPr="002E1640">
        <w:t xml:space="preserve">the UE requested bearer resource modification procedure to which the </w:t>
      </w:r>
      <w:r w:rsidRPr="002E1640">
        <w:rPr>
          <w:rFonts w:hint="eastAsia"/>
          <w:lang w:eastAsia="ko-KR"/>
        </w:rPr>
        <w:t xml:space="preserve">EPS </w:t>
      </w:r>
      <w:r w:rsidRPr="002E1640">
        <w:t>bearer context modification is related</w:t>
      </w:r>
      <w:r w:rsidRPr="002E1640">
        <w:rPr>
          <w:rFonts w:hint="eastAsia"/>
          <w:lang w:eastAsia="ko-KR"/>
        </w:rPr>
        <w:t xml:space="preserve"> </w:t>
      </w:r>
      <w:r w:rsidRPr="002E1640">
        <w:t>(see clause 6.5.3</w:t>
      </w:r>
      <w:r w:rsidRPr="002E1640">
        <w:rPr>
          <w:rFonts w:hint="eastAsia"/>
          <w:lang w:eastAsia="ko-KR"/>
        </w:rPr>
        <w:t xml:space="preserve"> </w:t>
      </w:r>
      <w:r w:rsidRPr="002E1640">
        <w:rPr>
          <w:lang w:eastAsia="ko-KR"/>
        </w:rPr>
        <w:t>and</w:t>
      </w:r>
      <w:r w:rsidRPr="002E1640">
        <w:rPr>
          <w:rFonts w:hint="eastAsia"/>
          <w:lang w:eastAsia="ko-KR"/>
        </w:rPr>
        <w:t xml:space="preserve"> </w:t>
      </w:r>
      <w:r w:rsidRPr="002E1640">
        <w:t>clause 6.5.</w:t>
      </w:r>
      <w:r w:rsidRPr="002E1640">
        <w:rPr>
          <w:rFonts w:hint="eastAsia"/>
          <w:lang w:eastAsia="ko-KR"/>
        </w:rPr>
        <w:t>4</w:t>
      </w:r>
      <w:r w:rsidRPr="002E1640">
        <w:t>).</w:t>
      </w:r>
    </w:p>
    <w:p w14:paraId="69AC5F9E" w14:textId="77777777" w:rsidR="00724FEF" w:rsidRPr="002E1640" w:rsidRDefault="00724FEF" w:rsidP="00724FEF">
      <w:pPr>
        <w:numPr>
          <w:ilvl w:val="12"/>
          <w:numId w:val="0"/>
        </w:numPr>
      </w:pPr>
      <w:r w:rsidRPr="002E1640">
        <w:t>If the MODIFY EPS BEARER CONTEXT REQUEST message</w:t>
      </w:r>
      <w:r w:rsidRPr="002E1640">
        <w:rPr>
          <w:rFonts w:hint="eastAsia"/>
          <w:lang w:eastAsia="ko-KR"/>
        </w:rPr>
        <w:t xml:space="preserve"> </w:t>
      </w:r>
      <w:r w:rsidRPr="002E1640">
        <w:rPr>
          <w:lang w:eastAsia="ko-KR"/>
        </w:rPr>
        <w:t xml:space="preserve">contains a PTI value </w:t>
      </w:r>
      <w:r w:rsidRPr="002E1640">
        <w:t xml:space="preserve">other than "no procedure transaction identity assigned" and "reserved" (see 3GPP TS 24.007 [12]) </w:t>
      </w:r>
      <w:r w:rsidRPr="002E1640">
        <w:rPr>
          <w:rFonts w:hint="eastAsia"/>
          <w:lang w:eastAsia="ko-KR"/>
        </w:rPr>
        <w:t xml:space="preserve">and the PTI is associated to </w:t>
      </w:r>
      <w:r w:rsidRPr="002E1640">
        <w:rPr>
          <w:lang w:eastAsia="ko-KR"/>
        </w:rPr>
        <w:t>a</w:t>
      </w:r>
      <w:r w:rsidRPr="002E1640">
        <w:t xml:space="preserve"> UE requested bearer resource </w:t>
      </w:r>
      <w:r w:rsidRPr="002E1640">
        <w:rPr>
          <w:rFonts w:hint="eastAsia"/>
          <w:lang w:eastAsia="ko-KR"/>
        </w:rPr>
        <w:t>allocation</w:t>
      </w:r>
      <w:r w:rsidRPr="002E1640">
        <w:t xml:space="preserve"> procedure </w:t>
      </w:r>
      <w:r w:rsidRPr="002E1640">
        <w:rPr>
          <w:rFonts w:hint="eastAsia"/>
          <w:lang w:eastAsia="ko-KR"/>
        </w:rPr>
        <w:t xml:space="preserve">or </w:t>
      </w:r>
      <w:r w:rsidRPr="002E1640">
        <w:rPr>
          <w:lang w:eastAsia="ko-KR"/>
        </w:rPr>
        <w:t>a</w:t>
      </w:r>
      <w:r w:rsidRPr="002E1640">
        <w:rPr>
          <w:rFonts w:hint="eastAsia"/>
          <w:lang w:eastAsia="ko-KR"/>
        </w:rPr>
        <w:t xml:space="preserve"> </w:t>
      </w:r>
      <w:r w:rsidRPr="002E1640">
        <w:t xml:space="preserve">UE requested bearer resource modification procedure, the UE shall release the traffic flow aggregate </w:t>
      </w:r>
      <w:r w:rsidRPr="002E1640">
        <w:rPr>
          <w:lang w:eastAsia="ja-JP"/>
        </w:rPr>
        <w:t xml:space="preserve">description </w:t>
      </w:r>
      <w:r w:rsidRPr="002E1640">
        <w:t>associated to the PTI value provided.</w:t>
      </w:r>
    </w:p>
    <w:p w14:paraId="14DD2E95" w14:textId="77777777" w:rsidR="00724FEF" w:rsidRPr="002E1640" w:rsidRDefault="00724FEF" w:rsidP="00724FEF">
      <w:r w:rsidRPr="002E1640">
        <w:t>If the EPS bearer context that is modified is a GBR bearer and the MODIFY EPS BEARER CONTEXT REQUEST message</w:t>
      </w:r>
      <w:r w:rsidRPr="002E1640">
        <w:rPr>
          <w:lang w:eastAsia="ko-KR"/>
        </w:rPr>
        <w:t xml:space="preserve"> does not contain the </w:t>
      </w:r>
      <w:r w:rsidRPr="002E1640">
        <w:t>Guaranteed Bit Rate (GBR) and the Maximum Bit Rate (MBR) values for uplink and downlink, the UE shall continue to use the previously received values for the Guaranteed Bit Rate (GBR) and the Maximum Bit Rate (MBR) for the corresponding bearer.</w:t>
      </w:r>
    </w:p>
    <w:p w14:paraId="0450B91D" w14:textId="77777777" w:rsidR="00724FEF" w:rsidRPr="002E1640" w:rsidRDefault="00724FEF" w:rsidP="00724FEF">
      <w:r w:rsidRPr="002E1640">
        <w:t>The UE shall use the received TFT to apply mapping of uplink traffic flows to the radio bearer if the TFT contains packet filters for the uplink direction.</w:t>
      </w:r>
    </w:p>
    <w:p w14:paraId="27DA3CBE" w14:textId="77777777" w:rsidR="00724FEF" w:rsidRPr="002E1640" w:rsidRDefault="00724FEF" w:rsidP="00724FEF">
      <w:r w:rsidRPr="002E1640">
        <w:t xml:space="preserve">If a WLAN offload indication </w:t>
      </w:r>
      <w:r w:rsidRPr="002E1640">
        <w:rPr>
          <w:lang w:eastAsia="ko-KR"/>
        </w:rPr>
        <w:t>information element</w:t>
      </w:r>
      <w:r w:rsidRPr="002E1640">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rsidRPr="002E1640">
        <w:t>offloadable</w:t>
      </w:r>
      <w:proofErr w:type="spellEnd"/>
      <w:r w:rsidRPr="002E1640">
        <w:t xml:space="preserve"> to WLAN or not.</w:t>
      </w:r>
    </w:p>
    <w:p w14:paraId="7A590921" w14:textId="77777777" w:rsidR="00724FEF" w:rsidRPr="002E1640" w:rsidRDefault="00724FEF" w:rsidP="00724FEF">
      <w:r w:rsidRPr="002E1640">
        <w:rPr>
          <w:lang w:val="en-US"/>
        </w:rPr>
        <w:t xml:space="preserve">If the UE receives </w:t>
      </w:r>
      <w:r w:rsidRPr="002E1640">
        <w:t>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2E1640">
        <w:rPr>
          <w:rFonts w:hint="eastAsia"/>
          <w:lang w:eastAsia="zh-CN"/>
        </w:rPr>
        <w:t>401</w:t>
      </w:r>
      <w:r w:rsidRPr="002E1640">
        <w:t> [</w:t>
      </w:r>
      <w:r w:rsidRPr="002E1640">
        <w:rPr>
          <w:rFonts w:hint="eastAsia"/>
          <w:lang w:eastAsia="zh-CN"/>
        </w:rPr>
        <w:t>10</w:t>
      </w:r>
      <w:r w:rsidRPr="002E1640">
        <w:t>]. If the UE has a previously stored APN rate control parameters value for this APN, the UE shall replace the stored APN rate control parameters value for this APN with the received APN rate control parameters value.</w:t>
      </w:r>
    </w:p>
    <w:p w14:paraId="44C03B76" w14:textId="77777777" w:rsidR="00724FEF" w:rsidRPr="002E1640" w:rsidRDefault="00724FEF" w:rsidP="00724FEF">
      <w:r w:rsidRPr="002E1640">
        <w:rPr>
          <w:lang w:val="en-US"/>
        </w:rPr>
        <w:t xml:space="preserve">If the UE receives </w:t>
      </w:r>
      <w:r w:rsidRPr="002E1640">
        <w:t>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2E1640">
        <w:rPr>
          <w:lang w:eastAsia="zh-CN"/>
        </w:rPr>
        <w:t xml:space="preserve"> </w:t>
      </w:r>
      <w:r w:rsidRPr="002E1640">
        <w:t>as the maximum allowed limit of uplink exception data related to the corresponding APN in accordance with 3GPP TS 23.</w:t>
      </w:r>
      <w:r w:rsidRPr="002E1640">
        <w:rPr>
          <w:rFonts w:hint="eastAsia"/>
          <w:lang w:eastAsia="zh-CN"/>
        </w:rPr>
        <w:t>401</w:t>
      </w:r>
      <w:r w:rsidRPr="002E1640">
        <w:t> [</w:t>
      </w:r>
      <w:r w:rsidRPr="002E1640">
        <w:rPr>
          <w:rFonts w:hint="eastAsia"/>
          <w:lang w:eastAsia="zh-CN"/>
        </w:rPr>
        <w:t>10</w:t>
      </w:r>
      <w:r w:rsidRPr="002E1640">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1DB5FD1A" w14:textId="77777777" w:rsidR="00724FEF" w:rsidRPr="002E1640" w:rsidRDefault="00724FEF" w:rsidP="00724FEF">
      <w:pPr>
        <w:rPr>
          <w:lang w:eastAsia="ko-KR"/>
        </w:rPr>
      </w:pPr>
      <w:r w:rsidRPr="002E1640">
        <w:rPr>
          <w:lang w:eastAsia="ko-KR"/>
        </w:rPr>
        <w:t xml:space="preserve">If the UE receives a small data rate control parameters container in the protocol configuration options IE or the extended protocol configuration options IE in the </w:t>
      </w:r>
      <w:r w:rsidRPr="002E1640">
        <w:t xml:space="preserve">MODIFY </w:t>
      </w:r>
      <w:r w:rsidRPr="002E1640">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2E1640">
        <w:t xml:space="preserve"> inter-system change from S1 mode to N1 mode</w:t>
      </w:r>
      <w:r w:rsidRPr="002E1640">
        <w:rPr>
          <w:lang w:eastAsia="ko-KR"/>
        </w:rPr>
        <w:t xml:space="preserve"> in accordance with 3GPP TS 23.501 [58].</w:t>
      </w:r>
      <w:r w:rsidRPr="002E1640">
        <w:t xml:space="preserve"> If the UE has a previously stored </w:t>
      </w:r>
      <w:r w:rsidRPr="002E1640">
        <w:rPr>
          <w:lang w:eastAsia="ko-KR"/>
        </w:rPr>
        <w:t>small data</w:t>
      </w:r>
      <w:r w:rsidRPr="002E1640">
        <w:t xml:space="preserve"> rate control parameters value for this PDU session, the UE shall replace the stored </w:t>
      </w:r>
      <w:r w:rsidRPr="002E1640">
        <w:rPr>
          <w:lang w:eastAsia="ko-KR"/>
        </w:rPr>
        <w:t>small data</w:t>
      </w:r>
      <w:r w:rsidRPr="002E1640">
        <w:t xml:space="preserve"> rate control parameters value for this PDU Session with the received </w:t>
      </w:r>
      <w:r w:rsidRPr="002E1640">
        <w:rPr>
          <w:lang w:eastAsia="ko-KR"/>
        </w:rPr>
        <w:t>small data</w:t>
      </w:r>
      <w:r w:rsidRPr="002E1640">
        <w:t xml:space="preserve"> rate control parameters value.</w:t>
      </w:r>
    </w:p>
    <w:p w14:paraId="69BBA31D" w14:textId="77777777" w:rsidR="00724FEF" w:rsidRPr="002E1640" w:rsidRDefault="00724FEF" w:rsidP="00724FEF">
      <w:pPr>
        <w:rPr>
          <w:lang w:eastAsia="ko-KR"/>
        </w:rPr>
      </w:pPr>
      <w:r w:rsidRPr="002E1640">
        <w:rPr>
          <w:lang w:eastAsia="ko-KR"/>
        </w:rPr>
        <w:t xml:space="preserve">If the UE receives an additional small data rate control parameters for exception data container in the protocol configuration options IE or the extended protocol configuration options IE in the </w:t>
      </w:r>
      <w:r w:rsidRPr="002E1640">
        <w:t xml:space="preserve">MODIFY </w:t>
      </w:r>
      <w:r w:rsidRPr="002E1640">
        <w:rPr>
          <w:lang w:eastAsia="ko-KR"/>
        </w:rPr>
        <w:t xml:space="preserve">EPS BEARER CONTEXT REQUEST message, the UE shall store the additional small data rate control parameters for exception data value and use the stored additional small data rate control parameters for exception data value as the maximum allowed limit of </w:t>
      </w:r>
      <w:r w:rsidRPr="002E1640">
        <w:rPr>
          <w:lang w:eastAsia="ko-KR"/>
        </w:rPr>
        <w:lastRenderedPageBreak/>
        <w:t>uplink exception data for the corresponding PDU session that becomes transferred after</w:t>
      </w:r>
      <w:r w:rsidRPr="002E1640">
        <w:t xml:space="preserve"> inter-system change from S1 mode to N1 mode</w:t>
      </w:r>
      <w:r w:rsidRPr="002E1640">
        <w:rPr>
          <w:lang w:eastAsia="ko-KR"/>
        </w:rPr>
        <w:t xml:space="preserve"> in accordance with 3GPP TS 23.501 [58].</w:t>
      </w:r>
      <w:r w:rsidRPr="002E1640">
        <w:t xml:space="preserve"> If the UE has a previously stored additional </w:t>
      </w:r>
      <w:r w:rsidRPr="002E1640">
        <w:rPr>
          <w:lang w:eastAsia="ko-KR"/>
        </w:rPr>
        <w:t xml:space="preserve">small data </w:t>
      </w:r>
      <w:r w:rsidRPr="002E1640">
        <w:t xml:space="preserve">rate control parameters for exception data value for this PDU session, the UE shall replace the stored additional </w:t>
      </w:r>
      <w:r w:rsidRPr="002E1640">
        <w:rPr>
          <w:lang w:eastAsia="ko-KR"/>
        </w:rPr>
        <w:t xml:space="preserve">small data </w:t>
      </w:r>
      <w:r w:rsidRPr="002E1640">
        <w:t xml:space="preserve">rate control parameters for exception data value for this PDU session with the received additional </w:t>
      </w:r>
      <w:r w:rsidRPr="002E1640">
        <w:rPr>
          <w:lang w:eastAsia="ko-KR"/>
        </w:rPr>
        <w:t xml:space="preserve">small data </w:t>
      </w:r>
      <w:r w:rsidRPr="002E1640">
        <w:t>rate control parameters for exception data value.</w:t>
      </w:r>
    </w:p>
    <w:p w14:paraId="5E6D731D" w14:textId="77777777" w:rsidR="00724FEF" w:rsidRPr="002E1640" w:rsidRDefault="00724FEF" w:rsidP="00724FEF">
      <w:r w:rsidRPr="002E1640">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27E608BC" w14:textId="77777777" w:rsidR="00724FEF" w:rsidRPr="002E1640" w:rsidRDefault="00724FEF" w:rsidP="00724FEF">
      <w:pPr>
        <w:rPr>
          <w:lang w:val="en-US"/>
        </w:rPr>
      </w:pPr>
      <w:r w:rsidRPr="009156AE">
        <w:t xml:space="preserve">If the UE </w:t>
      </w:r>
      <w:r>
        <w:t xml:space="preserve">receives the </w:t>
      </w:r>
      <w:r w:rsidRPr="009156AE">
        <w:t xml:space="preserve">MODIFY EPS BEARER CONTEXT REQUEST </w:t>
      </w:r>
      <w:r w:rsidRPr="00CC0C94">
        <w:t>message</w:t>
      </w:r>
      <w:r>
        <w:t xml:space="preserve"> containing </w:t>
      </w:r>
      <w:r w:rsidRPr="009156AE">
        <w:t xml:space="preserve">the Uplink data allowed parameter </w:t>
      </w:r>
      <w:r>
        <w:t>in</w:t>
      </w:r>
      <w:r w:rsidRPr="002E1640">
        <w:t xml:space="preserve"> the extended protocol configuration options IE</w:t>
      </w:r>
      <w:r>
        <w:t xml:space="preserve">, then the UE may start transmitting </w:t>
      </w:r>
      <w:r w:rsidRPr="002E1640">
        <w:t xml:space="preserve">uplink user data </w:t>
      </w:r>
      <w:r>
        <w:t>over</w:t>
      </w:r>
      <w:r w:rsidRPr="002E1640">
        <w:t xml:space="preserve"> </w:t>
      </w:r>
      <w:r>
        <w:t xml:space="preserve">EPS bearer context(s) of </w:t>
      </w:r>
      <w:r w:rsidRPr="002E1640">
        <w:t xml:space="preserve">the corresponding </w:t>
      </w:r>
      <w:r w:rsidRPr="001A5383">
        <w:t xml:space="preserve">PDN </w:t>
      </w:r>
      <w:proofErr w:type="spellStart"/>
      <w:r w:rsidRPr="001A5383">
        <w:t>connection</w:t>
      </w:r>
      <w:r>
        <w:t>.</w:t>
      </w:r>
      <w:r w:rsidRPr="002E1640">
        <w:t>The</w:t>
      </w:r>
      <w:proofErr w:type="spellEnd"/>
      <w:r w:rsidRPr="002E1640">
        <w:t xml:space="preserve"> MODIFY EPS BEARER CONTEXT REQUEST message </w:t>
      </w:r>
      <w:r>
        <w:t xml:space="preserve">as a part of </w:t>
      </w:r>
      <w:r w:rsidRPr="002E1640">
        <w:t xml:space="preserve">authorization </w:t>
      </w:r>
      <w:r>
        <w:t xml:space="preserve">procedure for the </w:t>
      </w:r>
      <w:r w:rsidRPr="002E1640">
        <w:t>C2 communication</w:t>
      </w:r>
      <w:r>
        <w:t xml:space="preserve">, </w:t>
      </w:r>
      <w:r w:rsidRPr="002E1640">
        <w:t>can include an extended protocol configuration options IE</w:t>
      </w:r>
      <w:r w:rsidRPr="002E1640">
        <w:rPr>
          <w:lang w:val="en-US"/>
        </w:rPr>
        <w:t xml:space="preserve"> containing the service-level</w:t>
      </w:r>
      <w:r>
        <w:rPr>
          <w:lang w:val="en-US"/>
        </w:rPr>
        <w:t>-</w:t>
      </w:r>
      <w:r w:rsidRPr="002E1640">
        <w:rPr>
          <w:lang w:val="en-US"/>
        </w:rPr>
        <w:t>AA container</w:t>
      </w:r>
      <w:r w:rsidRPr="002E1640">
        <w:t xml:space="preserve"> </w:t>
      </w:r>
      <w:r w:rsidRPr="002E1640">
        <w:rPr>
          <w:lang w:val="en-US"/>
        </w:rPr>
        <w:t>with the length of two octets. The service-level</w:t>
      </w:r>
      <w:r>
        <w:rPr>
          <w:lang w:val="en-US"/>
        </w:rPr>
        <w:t>-</w:t>
      </w:r>
      <w:r w:rsidRPr="002E1640">
        <w:rPr>
          <w:lang w:val="en-US"/>
        </w:rPr>
        <w:t>AA container</w:t>
      </w:r>
      <w:r w:rsidRPr="002E1640">
        <w:t xml:space="preserve"> </w:t>
      </w:r>
      <w:r w:rsidRPr="002E1640">
        <w:rPr>
          <w:lang w:val="en-US"/>
        </w:rPr>
        <w:t>with the length of two octets:</w:t>
      </w:r>
    </w:p>
    <w:p w14:paraId="3EE9EF09" w14:textId="77777777" w:rsidR="00724FEF" w:rsidRDefault="00724FEF" w:rsidP="00724FEF">
      <w:pPr>
        <w:pStyle w:val="B1"/>
      </w:pPr>
      <w:r>
        <w:t>a)</w:t>
      </w:r>
      <w:r>
        <w:tab/>
        <w:t>contains the C2 authorization result;</w:t>
      </w:r>
    </w:p>
    <w:p w14:paraId="2F8404D6" w14:textId="77777777" w:rsidR="00724FEF" w:rsidRDefault="00724FEF" w:rsidP="00724FEF">
      <w:pPr>
        <w:pStyle w:val="B1"/>
      </w:pPr>
      <w:r>
        <w:t>b)</w:t>
      </w:r>
      <w:r>
        <w:tab/>
        <w:t>can contain C2 session security information; and</w:t>
      </w:r>
    </w:p>
    <w:p w14:paraId="76BA540A" w14:textId="77777777" w:rsidR="00724FEF" w:rsidRDefault="00724FEF" w:rsidP="00724FEF">
      <w:pPr>
        <w:pStyle w:val="B1"/>
      </w:pPr>
      <w:r>
        <w:t>b)</w:t>
      </w:r>
      <w:r>
        <w:tab/>
        <w:t>can contain the service-level device ID with the value set to a new CAA-level UAV ID.</w:t>
      </w:r>
    </w:p>
    <w:p w14:paraId="6536FCB7" w14:textId="77777777" w:rsidR="00724FEF" w:rsidRDefault="00724FEF" w:rsidP="00724FEF">
      <w:r>
        <w:rPr>
          <w:lang w:val="en-US"/>
        </w:rPr>
        <w:t xml:space="preserve">Upon </w:t>
      </w:r>
      <w:r>
        <w:t>receipt of t</w:t>
      </w:r>
      <w:r w:rsidRPr="002E1640">
        <w:t>he MODIFY EPS BEARER CONTEXT REQUEST message</w:t>
      </w:r>
      <w:r>
        <w:t xml:space="preserve">, </w:t>
      </w:r>
      <w:r>
        <w:rPr>
          <w:lang w:val="en-US"/>
        </w:rPr>
        <w:t>i</w:t>
      </w:r>
      <w:r w:rsidRPr="002E1640">
        <w:rPr>
          <w:lang w:val="en-US"/>
        </w:rPr>
        <w:t>f the service-level</w:t>
      </w:r>
      <w:r>
        <w:rPr>
          <w:lang w:val="en-US"/>
        </w:rPr>
        <w:t>-</w:t>
      </w:r>
      <w:r w:rsidRPr="002E1640">
        <w:rPr>
          <w:lang w:val="en-US"/>
        </w:rPr>
        <w:t>AA container</w:t>
      </w:r>
      <w:r w:rsidRPr="002E1640">
        <w:t xml:space="preserve"> </w:t>
      </w:r>
      <w:r w:rsidRPr="002E1640">
        <w:rPr>
          <w:lang w:val="en-US"/>
        </w:rPr>
        <w:t>with the length of two octets contains a</w:t>
      </w:r>
      <w:r w:rsidRPr="002E1640">
        <w:t xml:space="preserve"> CAA-level UAV ID</w:t>
      </w:r>
      <w:r w:rsidRPr="002E48C9">
        <w:t xml:space="preserve"> and C2 authorization result</w:t>
      </w:r>
      <w:r w:rsidRPr="002E1640">
        <w:t>, t</w:t>
      </w:r>
      <w:r w:rsidRPr="002E1640">
        <w:rPr>
          <w:lang w:val="en-US"/>
        </w:rPr>
        <w:t xml:space="preserve">he </w:t>
      </w:r>
      <w:r w:rsidRPr="002E1640">
        <w:t>UE supporting UAS services, shall replace its currently stored CAA-level UAV ID with the new CAA-level UAV ID.</w:t>
      </w:r>
    </w:p>
    <w:p w14:paraId="0989E6B4" w14:textId="1636621B" w:rsidR="00724FEF" w:rsidRDefault="00724FEF" w:rsidP="00724FEF">
      <w:r>
        <w:t xml:space="preserve">If the EPS bearer context being modified is associated with a PDN connection for UAS services, the MODIFY </w:t>
      </w:r>
      <w:r w:rsidRPr="00CC0C94">
        <w:t>EPS BEARER CONTEXT REQUEST message</w:t>
      </w:r>
      <w:r>
        <w:t xml:space="preserve"> includes the extended protocol configuration options IE containing the s</w:t>
      </w:r>
      <w:r w:rsidRPr="00EF1770">
        <w:t>ervice-level-AA container with the length of two octets</w:t>
      </w:r>
      <w:r>
        <w:t xml:space="preserve"> containing the s</w:t>
      </w:r>
      <w:r w:rsidRPr="00EF1770">
        <w:t xml:space="preserve">ervice-level-AA </w:t>
      </w:r>
      <w:r>
        <w:t xml:space="preserve">response parameter </w:t>
      </w:r>
      <w:ins w:id="12" w:author="Huawei-SL" w:date="2022-02-06T16:30:00Z">
        <w:r w:rsidR="0046794E">
          <w:t>with the SLAR bit set to</w:t>
        </w:r>
      </w:ins>
      <w:del w:id="13" w:author="Huawei-SL" w:date="2022-02-06T16:30:00Z">
        <w:r w:rsidDel="0046794E">
          <w:delText>indicating</w:delText>
        </w:r>
      </w:del>
      <w:r>
        <w:t xml:space="preserve"> "</w:t>
      </w:r>
      <w:r w:rsidRPr="00172CEC">
        <w:t>Service level authentication and authorization was successful</w:t>
      </w:r>
      <w:r>
        <w:t>", the UE supporting UAS services:</w:t>
      </w:r>
    </w:p>
    <w:p w14:paraId="0A64424A" w14:textId="77777777" w:rsidR="00724FEF" w:rsidRPr="0085765F" w:rsidRDefault="00724FEF" w:rsidP="00724FEF">
      <w:pPr>
        <w:pStyle w:val="B1"/>
      </w:pPr>
      <w:r>
        <w:t>-</w:t>
      </w:r>
      <w:r>
        <w:tab/>
        <w:t>shall consider the UUAA procedure as successfully completed;</w:t>
      </w:r>
    </w:p>
    <w:p w14:paraId="434FBB84" w14:textId="77777777" w:rsidR="00724FEF" w:rsidRDefault="00724FEF" w:rsidP="00724FEF">
      <w:pPr>
        <w:pStyle w:val="B1"/>
      </w:pPr>
      <w:r>
        <w:t>-</w:t>
      </w:r>
      <w:r>
        <w:tab/>
        <w:t>if the s</w:t>
      </w:r>
      <w:r w:rsidRPr="00EF1770">
        <w:t>ervice-level-AA container with the length of two octets</w:t>
      </w:r>
      <w:r>
        <w:t xml:space="preserve"> contains the service-level device ID </w:t>
      </w:r>
      <w:r>
        <w:rPr>
          <w:rFonts w:eastAsia="Malgun Gothic"/>
          <w:lang w:val="en-US"/>
        </w:rPr>
        <w:t xml:space="preserve">parameter carrying </w:t>
      </w:r>
      <w:r>
        <w:t>a new CAA-level UAV ID, shall replace its currently stored CAA-level UAV ID with the new CAA-level UAV ID; and</w:t>
      </w:r>
    </w:p>
    <w:p w14:paraId="64D99E5A" w14:textId="77777777" w:rsidR="00724FEF" w:rsidRDefault="00724FEF" w:rsidP="00724FEF">
      <w:pPr>
        <w:pStyle w:val="B1"/>
      </w:pPr>
      <w:r>
        <w:t>-</w:t>
      </w:r>
      <w:r>
        <w:tab/>
        <w:t>if the s</w:t>
      </w:r>
      <w:r w:rsidRPr="00EF1770">
        <w:t>ervice-level-AA container with the length of two octets</w:t>
      </w:r>
      <w:r>
        <w:t xml:space="preserve"> contains the s</w:t>
      </w:r>
      <w:r w:rsidRPr="00867766">
        <w:t xml:space="preserve">ervice-level-AA </w:t>
      </w:r>
      <w:r>
        <w:t xml:space="preserve">payload parameter carrying the UUAA </w:t>
      </w:r>
      <w:r w:rsidRPr="006C06CF">
        <w:t>authorization</w:t>
      </w:r>
      <w:r w:rsidRPr="00E4265B">
        <w:t xml:space="preserve"> </w:t>
      </w:r>
      <w:r>
        <w:t xml:space="preserve">payload, shall provide the UUAA </w:t>
      </w:r>
      <w:r w:rsidRPr="006C06CF">
        <w:t>authorization</w:t>
      </w:r>
      <w:r w:rsidRPr="00E4265B">
        <w:t xml:space="preserve"> </w:t>
      </w:r>
      <w:r>
        <w:t>payload to upper layers.</w:t>
      </w:r>
    </w:p>
    <w:p w14:paraId="0B9CD603" w14:textId="77777777" w:rsidR="00724FEF" w:rsidRDefault="00724FEF" w:rsidP="00724FEF">
      <w:r>
        <w:t xml:space="preserve">If the EPS bearer context being modified is associated with a PDN connection for UAS services, the MODIFY </w:t>
      </w:r>
      <w:r w:rsidRPr="00CC0C94">
        <w:t>EPS BEARER CONTEXT REQUEST message</w:t>
      </w:r>
      <w:r>
        <w:t xml:space="preserve"> includes the extended protocol configuration options IE containing the s</w:t>
      </w:r>
      <w:r w:rsidRPr="00EF1770">
        <w:t>ervice-level-AA container with the length of two octets</w:t>
      </w:r>
      <w:r>
        <w:t xml:space="preserve"> which:</w:t>
      </w:r>
    </w:p>
    <w:p w14:paraId="1ACAF979" w14:textId="77777777" w:rsidR="00724FEF" w:rsidRDefault="00724FEF" w:rsidP="00724FEF">
      <w:pPr>
        <w:pStyle w:val="B1"/>
        <w:rPr>
          <w:lang w:val="en-US"/>
        </w:rPr>
      </w:pPr>
      <w:r>
        <w:t>-</w:t>
      </w:r>
      <w:r>
        <w:tab/>
        <w:t>contains the s</w:t>
      </w:r>
      <w:proofErr w:type="spellStart"/>
      <w:r>
        <w:rPr>
          <w:lang w:val="en-US"/>
        </w:rPr>
        <w:t>ervice</w:t>
      </w:r>
      <w:proofErr w:type="spellEnd"/>
      <w:r>
        <w:rPr>
          <w:lang w:val="en-US"/>
        </w:rPr>
        <w:t>-level-AA payload parameter; and</w:t>
      </w:r>
    </w:p>
    <w:p w14:paraId="77D15C43" w14:textId="77777777" w:rsidR="00724FEF" w:rsidRDefault="00724FEF" w:rsidP="00724FEF">
      <w:pPr>
        <w:pStyle w:val="B1"/>
        <w:rPr>
          <w:lang w:val="en-US"/>
        </w:rPr>
      </w:pPr>
      <w:r>
        <w:rPr>
          <w:lang w:val="en-US"/>
        </w:rPr>
        <w:t>-</w:t>
      </w:r>
      <w:r>
        <w:rPr>
          <w:lang w:val="en-US"/>
        </w:rPr>
        <w:tab/>
        <w:t xml:space="preserve">does not contain </w:t>
      </w:r>
      <w:r>
        <w:t>the s</w:t>
      </w:r>
      <w:r w:rsidRPr="00EF1770">
        <w:t xml:space="preserve">ervice-level-AA </w:t>
      </w:r>
      <w:r>
        <w:t>response parameter;</w:t>
      </w:r>
    </w:p>
    <w:p w14:paraId="35CD7738" w14:textId="77777777" w:rsidR="00724FEF" w:rsidRDefault="00724FEF" w:rsidP="00724FEF">
      <w:r>
        <w:rPr>
          <w:lang w:val="en-US"/>
        </w:rPr>
        <w:t xml:space="preserve">then </w:t>
      </w:r>
      <w:r>
        <w:t xml:space="preserve">the UE supporting UAS services </w:t>
      </w:r>
      <w:r>
        <w:rPr>
          <w:lang w:val="en-US"/>
        </w:rPr>
        <w:t xml:space="preserve">shall provide the </w:t>
      </w:r>
      <w:r>
        <w:t>s</w:t>
      </w:r>
      <w:proofErr w:type="spellStart"/>
      <w:r>
        <w:rPr>
          <w:lang w:val="en-US"/>
        </w:rPr>
        <w:t>ervice</w:t>
      </w:r>
      <w:proofErr w:type="spellEnd"/>
      <w:r>
        <w:rPr>
          <w:lang w:val="en-US"/>
        </w:rPr>
        <w:t xml:space="preserve">-level-AA payload </w:t>
      </w:r>
      <w:r>
        <w:t>to the upper layers. Upon reception of a s</w:t>
      </w:r>
      <w:proofErr w:type="spellStart"/>
      <w:r>
        <w:rPr>
          <w:lang w:val="en-US"/>
        </w:rPr>
        <w:t>ervice</w:t>
      </w:r>
      <w:proofErr w:type="spellEnd"/>
      <w:r>
        <w:rPr>
          <w:lang w:val="en-US"/>
        </w:rPr>
        <w:t xml:space="preserve">-level-AA payload </w:t>
      </w:r>
      <w:r>
        <w:t xml:space="preserve">from the upper layers, the UE supporting UAS services shall include the extended protocol configuration options IE in the MODIFY </w:t>
      </w:r>
      <w:r w:rsidRPr="00CC0C94">
        <w:t xml:space="preserve">EPS BEARER CONTEXT </w:t>
      </w:r>
      <w:r>
        <w:t xml:space="preserve">ACCEPT message. In the extended protocol configuration options IE, the UE shall include the service-level-AA container </w:t>
      </w:r>
      <w:r w:rsidRPr="00EF1770">
        <w:t>with the length of two octets</w:t>
      </w:r>
      <w:r>
        <w:t xml:space="preserve">. In the service-level-AA container </w:t>
      </w:r>
      <w:r w:rsidRPr="00EF1770">
        <w:t>with the length of two octets</w:t>
      </w:r>
      <w:r>
        <w:t>, the UE shall include the s</w:t>
      </w:r>
      <w:r w:rsidRPr="00EF1770">
        <w:t xml:space="preserve">ervice-level-AA </w:t>
      </w:r>
      <w:r>
        <w:t>payload parameter set to the s</w:t>
      </w:r>
      <w:proofErr w:type="spellStart"/>
      <w:r>
        <w:rPr>
          <w:lang w:val="en-US"/>
        </w:rPr>
        <w:t>ervice</w:t>
      </w:r>
      <w:proofErr w:type="spellEnd"/>
      <w:r>
        <w:rPr>
          <w:lang w:val="en-US"/>
        </w:rPr>
        <w:t xml:space="preserve">-level-AA payload received </w:t>
      </w:r>
      <w:r>
        <w:t>from the upper layers.</w:t>
      </w:r>
    </w:p>
    <w:p w14:paraId="26636302" w14:textId="77777777" w:rsidR="00724FEF" w:rsidRPr="002E1640" w:rsidRDefault="00724FEF" w:rsidP="00724FEF">
      <w:pPr>
        <w:rPr>
          <w:lang w:eastAsia="zh-CN"/>
        </w:rPr>
      </w:pPr>
      <w:r w:rsidRPr="002E1640">
        <w:rPr>
          <w:rFonts w:hint="eastAsia"/>
          <w:lang w:eastAsia="zh-CN"/>
        </w:rPr>
        <w:t xml:space="preserve">Upon receipt of the </w:t>
      </w:r>
      <w:r w:rsidRPr="002E1640">
        <w:t>MODIFY EPS BEARER CONTEXT</w:t>
      </w:r>
      <w:r w:rsidRPr="002E1640">
        <w:rPr>
          <w:rFonts w:hint="eastAsia"/>
          <w:lang w:eastAsia="zh-CN"/>
        </w:rPr>
        <w:t xml:space="preserve"> ACCEPT message, the MME shall </w:t>
      </w:r>
      <w:r w:rsidRPr="002E1640">
        <w:rPr>
          <w:lang w:eastAsia="zh-CN"/>
        </w:rPr>
        <w:t xml:space="preserve">stop the timer T3486 and </w:t>
      </w:r>
      <w:r w:rsidRPr="002E1640">
        <w:rPr>
          <w:rFonts w:hint="eastAsia"/>
          <w:lang w:eastAsia="zh-CN"/>
        </w:rPr>
        <w:t xml:space="preserve">enter </w:t>
      </w:r>
      <w:r w:rsidRPr="002E1640">
        <w:t xml:space="preserve">the </w:t>
      </w:r>
      <w:r w:rsidRPr="002E1640">
        <w:rPr>
          <w:rFonts w:hint="eastAsia"/>
          <w:lang w:eastAsia="zh-CN"/>
        </w:rPr>
        <w:t>state BEARER CONTEXT ACTIVE.</w:t>
      </w:r>
    </w:p>
    <w:p w14:paraId="2D4466CC" w14:textId="08A6E166" w:rsidR="00FC7356" w:rsidRPr="00DF174F" w:rsidRDefault="00FC7356" w:rsidP="00FC73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4" w:name="_Toc20218119"/>
      <w:bookmarkStart w:id="15" w:name="_Toc27744004"/>
      <w:bookmarkStart w:id="16" w:name="_Toc35959575"/>
      <w:bookmarkStart w:id="17" w:name="_Toc45203008"/>
      <w:bookmarkStart w:id="18" w:name="_Toc45700384"/>
      <w:bookmarkStart w:id="19" w:name="_Toc51920120"/>
      <w:bookmarkStart w:id="20" w:name="_Toc68251180"/>
      <w:bookmarkStart w:id="21" w:name="_Toc91684357"/>
      <w:r>
        <w:rPr>
          <w:rFonts w:ascii="Arial" w:hAnsi="Arial"/>
          <w:noProof/>
          <w:color w:val="0000FF"/>
          <w:sz w:val="28"/>
          <w:lang w:val="fr-FR"/>
        </w:rPr>
        <w:t>* * * Nex</w:t>
      </w:r>
      <w:r w:rsidRPr="00DF174F">
        <w:rPr>
          <w:rFonts w:ascii="Arial" w:hAnsi="Arial"/>
          <w:noProof/>
          <w:color w:val="0000FF"/>
          <w:sz w:val="28"/>
          <w:lang w:val="fr-FR"/>
        </w:rPr>
        <w:t>t Change * * * *</w:t>
      </w:r>
    </w:p>
    <w:p w14:paraId="3D6CD933" w14:textId="77777777" w:rsidR="00AF7483" w:rsidRPr="002E1640" w:rsidRDefault="00AF7483" w:rsidP="00AF7483">
      <w:pPr>
        <w:pStyle w:val="5"/>
        <w:rPr>
          <w:noProof/>
          <w:lang w:val="en-US" w:eastAsia="zh-CN"/>
        </w:rPr>
      </w:pPr>
      <w:r w:rsidRPr="002E1640">
        <w:rPr>
          <w:rFonts w:hint="eastAsia"/>
          <w:noProof/>
          <w:lang w:val="en-US" w:eastAsia="zh-CN"/>
        </w:rPr>
        <w:lastRenderedPageBreak/>
        <w:t>6.</w:t>
      </w:r>
      <w:r w:rsidRPr="002E1640">
        <w:rPr>
          <w:noProof/>
          <w:lang w:val="en-US" w:eastAsia="zh-CN"/>
        </w:rPr>
        <w:t>5.1.4.3</w:t>
      </w:r>
      <w:r w:rsidRPr="002E1640">
        <w:rPr>
          <w:noProof/>
          <w:lang w:val="en-US" w:eastAsia="zh-CN"/>
        </w:rPr>
        <w:tab/>
        <w:t>Handling of network rejection due to ESM cause other than ESM cause #26</w:t>
      </w:r>
      <w:bookmarkEnd w:id="14"/>
      <w:bookmarkEnd w:id="15"/>
      <w:bookmarkEnd w:id="16"/>
      <w:bookmarkEnd w:id="17"/>
      <w:bookmarkEnd w:id="18"/>
      <w:bookmarkEnd w:id="19"/>
      <w:bookmarkEnd w:id="20"/>
      <w:bookmarkEnd w:id="21"/>
    </w:p>
    <w:p w14:paraId="13D54FB3" w14:textId="77777777" w:rsidR="00AF7483" w:rsidRPr="002E1640" w:rsidRDefault="00AF7483" w:rsidP="00AF7483">
      <w:r w:rsidRPr="002E1640">
        <w:t xml:space="preserve">If the ESM cause value is different from #26 "insufficient resources", #28 "unknown PDN type", #50 "PDN type IPv4 only allowed", #51 "PDN type IPv6 only allowed", #54 "PDN connection does not exist", </w:t>
      </w:r>
      <w:r w:rsidRPr="002E1640">
        <w:rPr>
          <w:lang w:eastAsia="ko-KR"/>
        </w:rPr>
        <w:t>#57 "PDN type IPv4v6 only allowed", #58 "PDN type non IP only allowed",  #</w:t>
      </w:r>
      <w:r w:rsidRPr="002E1640">
        <w:t>61</w:t>
      </w:r>
      <w:r w:rsidRPr="002E1640">
        <w:rPr>
          <w:lang w:eastAsia="ko-KR"/>
        </w:rPr>
        <w:t xml:space="preserve"> "PDN type Ethernet only allowed", </w:t>
      </w:r>
      <w:r w:rsidRPr="002E1640">
        <w:t>#65 "maximum number of EPS bearers reached", and #66 "requested APN not supported in current RAT and PLMN combination", and the Back-off timer value IE is included, the UE shall behave as follows:</w:t>
      </w:r>
    </w:p>
    <w:p w14:paraId="795F3527" w14:textId="77777777" w:rsidR="00AF7483" w:rsidRPr="002E1640" w:rsidRDefault="00AF7483" w:rsidP="00AF7483">
      <w:pPr>
        <w:pStyle w:val="B1"/>
      </w:pPr>
      <w:r w:rsidRPr="002E1640">
        <w:t>1)</w:t>
      </w:r>
      <w:r w:rsidRPr="002E1640">
        <w:tab/>
        <w:t xml:space="preserve">if the PDN CONNECTIVITY REQUEST message was sent standalone, the UE shall take different actions depending on the timer value received </w:t>
      </w:r>
      <w:r w:rsidRPr="002E1640">
        <w:rPr>
          <w:lang w:val="en-US"/>
        </w:rPr>
        <w:t xml:space="preserve">in the Back-off </w:t>
      </w:r>
      <w:r w:rsidRPr="002E1640">
        <w:t>timer</w:t>
      </w:r>
      <w:r w:rsidRPr="002E1640">
        <w:rPr>
          <w:lang w:val="en-US"/>
        </w:rPr>
        <w:t xml:space="preserve"> value IE</w:t>
      </w:r>
      <w:r w:rsidRPr="002E1640">
        <w:t xml:space="preserve"> (</w:t>
      </w:r>
      <w:r w:rsidRPr="002E1640">
        <w:rPr>
          <w:lang w:val="en-US"/>
        </w:rPr>
        <w:t>if the UE is a UE configured to use AC11 – 15 in selected PLMN, exceptions are specified in clause 6.3.6)</w:t>
      </w:r>
      <w:r w:rsidRPr="002E1640">
        <w:t>:</w:t>
      </w:r>
    </w:p>
    <w:p w14:paraId="54872309" w14:textId="77777777" w:rsidR="00AF7483" w:rsidRPr="002E1640" w:rsidRDefault="00AF7483" w:rsidP="00AF7483">
      <w:pPr>
        <w:pStyle w:val="B2"/>
      </w:pPr>
      <w:r w:rsidRPr="002E1640">
        <w:t>i)</w:t>
      </w:r>
      <w:r w:rsidRPr="002E1640">
        <w:tab/>
        <w:t xml:space="preserve">if the timer value indicates neither zero nor deactivated, the UE shall start the back-off timer with the value provided in the Back-off timer value IE for the PDN connectivity procedure and PLMN and </w:t>
      </w:r>
      <w:smartTag w:uri="urn:schemas-microsoft-com:office:smarttags" w:element="stockticker">
        <w:r w:rsidRPr="002E1640">
          <w:t>APN</w:t>
        </w:r>
      </w:smartTag>
      <w:r w:rsidRPr="002E1640">
        <w:t xml:space="preserve"> combination and</w:t>
      </w:r>
    </w:p>
    <w:p w14:paraId="5F57F280" w14:textId="77777777" w:rsidR="00AF7483" w:rsidRPr="002E1640" w:rsidRDefault="00AF7483" w:rsidP="00AF7483">
      <w:pPr>
        <w:pStyle w:val="B3"/>
      </w:pPr>
      <w:r w:rsidRPr="002E1640">
        <w:t>-</w:t>
      </w:r>
      <w:r w:rsidRPr="002E1640">
        <w:tab/>
      </w:r>
      <w:r w:rsidRPr="002E1640">
        <w:rPr>
          <w:rFonts w:hint="eastAsia"/>
          <w:lang w:eastAsia="zh-CN"/>
        </w:rPr>
        <w:t>shall</w:t>
      </w:r>
      <w:r w:rsidRPr="002E1640">
        <w:t xml:space="preserve"> not send another PDN CONNECTIVITY REQUEST message in the PLMN for the same APN that was sent by the </w:t>
      </w:r>
      <w:r w:rsidRPr="002E1640">
        <w:rPr>
          <w:rFonts w:hint="eastAsia"/>
        </w:rPr>
        <w:t>UE,</w:t>
      </w:r>
      <w:r w:rsidRPr="002E1640">
        <w:t xml:space="preserve"> until the back-off timer expires, the UE is switched off or the USIM is removed; and</w:t>
      </w:r>
    </w:p>
    <w:p w14:paraId="4BFEF75C" w14:textId="77777777" w:rsidR="00AF7483" w:rsidRPr="002E1640" w:rsidRDefault="00AF7483" w:rsidP="00AF7483">
      <w:pPr>
        <w:pStyle w:val="B3"/>
      </w:pPr>
      <w:r w:rsidRPr="002E1640">
        <w:t>-</w:t>
      </w:r>
      <w:r w:rsidRPr="002E1640">
        <w:tab/>
      </w:r>
      <w:r w:rsidRPr="002E1640">
        <w:rPr>
          <w:rFonts w:hint="eastAsia"/>
        </w:rPr>
        <w:t>shall</w:t>
      </w:r>
      <w:r w:rsidRPr="002E1640">
        <w:t xml:space="preserve"> </w:t>
      </w:r>
      <w:r w:rsidRPr="002E1640">
        <w:rPr>
          <w:rFonts w:hint="eastAsia"/>
          <w:lang w:eastAsia="zh-TW"/>
        </w:rPr>
        <w:t xml:space="preserve">not </w:t>
      </w:r>
      <w:r w:rsidRPr="002E1640">
        <w:t xml:space="preserve">send another PDN CONNECTIVITY REQUEST message in the PLMN </w:t>
      </w:r>
      <w:r w:rsidRPr="002E1640">
        <w:rPr>
          <w:rFonts w:hint="eastAsia"/>
        </w:rPr>
        <w:t>without an APN</w:t>
      </w:r>
      <w:r w:rsidRPr="002E1640">
        <w:t xml:space="preserve"> and with request type different from "emergency" and from "handover of emergency bearer services" if no APN was included in the PDN CONNECTIVITY REQUEST message</w:t>
      </w:r>
      <w:r w:rsidRPr="002E1640">
        <w:rPr>
          <w:rFonts w:hint="eastAsia"/>
        </w:rPr>
        <w:t>,</w:t>
      </w:r>
      <w:r w:rsidRPr="002E1640">
        <w:t xml:space="preserve"> until the back-off timer expires, the UE is switched off or the USIM is removed;</w:t>
      </w:r>
    </w:p>
    <w:p w14:paraId="0F645C9E" w14:textId="77777777" w:rsidR="00AF7483" w:rsidRPr="002E1640" w:rsidRDefault="00AF7483" w:rsidP="00AF7483">
      <w:pPr>
        <w:pStyle w:val="B2"/>
      </w:pPr>
      <w:r w:rsidRPr="002E1640">
        <w:t>ii)</w:t>
      </w:r>
      <w:r w:rsidRPr="002E1640">
        <w:tab/>
        <w:t>if the timer value indicates that this timer is deactivated, the UE:</w:t>
      </w:r>
    </w:p>
    <w:p w14:paraId="1841C4DC" w14:textId="77777777" w:rsidR="00AF7483" w:rsidRPr="002E1640" w:rsidRDefault="00AF7483" w:rsidP="00AF7483">
      <w:pPr>
        <w:pStyle w:val="B3"/>
      </w:pPr>
      <w:r w:rsidRPr="002E1640">
        <w:t>-</w:t>
      </w:r>
      <w:r w:rsidRPr="002E1640">
        <w:tab/>
        <w:t>shall not send another PDN CONNECTIVITY REQUEST message in the PLMN for the same APN</w:t>
      </w:r>
      <w:r w:rsidRPr="002E1640">
        <w:rPr>
          <w:rFonts w:hint="eastAsia"/>
          <w:lang w:eastAsia="zh-TW"/>
        </w:rPr>
        <w:t xml:space="preserve"> </w:t>
      </w:r>
      <w:r w:rsidRPr="002E1640">
        <w:t xml:space="preserve">until the </w:t>
      </w:r>
      <w:r w:rsidRPr="002E1640">
        <w:rPr>
          <w:rFonts w:hint="eastAsia"/>
          <w:lang w:eastAsia="zh-TW"/>
        </w:rPr>
        <w:t>UE</w:t>
      </w:r>
      <w:r w:rsidRPr="002E1640">
        <w:t xml:space="preserve"> is switched off or the USIM is removed; and</w:t>
      </w:r>
    </w:p>
    <w:p w14:paraId="2E29ECE3" w14:textId="77777777" w:rsidR="00AF7483" w:rsidRPr="002E1640" w:rsidRDefault="00AF7483" w:rsidP="00AF7483">
      <w:pPr>
        <w:pStyle w:val="B3"/>
      </w:pPr>
      <w:r w:rsidRPr="002E1640">
        <w:t>-</w:t>
      </w:r>
      <w:r w:rsidRPr="002E1640">
        <w:tab/>
        <w:t xml:space="preserve">shall not send another PDN CONNECTIVITY REQUEST message in the PLMN </w:t>
      </w:r>
      <w:r w:rsidRPr="002E1640">
        <w:rPr>
          <w:rFonts w:hint="eastAsia"/>
        </w:rPr>
        <w:t>without an APN</w:t>
      </w:r>
      <w:r w:rsidRPr="002E1640">
        <w:t xml:space="preserve"> and with request type different from "emergency" and from "handover of emergency bearer services" if no APN was included in the PDN CONNECTIVITY REQUEST message, until the UE is switched off or the USIM is removed; and</w:t>
      </w:r>
    </w:p>
    <w:p w14:paraId="19718673" w14:textId="77777777" w:rsidR="00AF7483" w:rsidRPr="002E1640" w:rsidRDefault="00AF7483" w:rsidP="00AF7483">
      <w:pPr>
        <w:pStyle w:val="B2"/>
      </w:pPr>
      <w:r w:rsidRPr="002E1640">
        <w:t>iii)</w:t>
      </w:r>
      <w:r w:rsidRPr="002E1640">
        <w:tab/>
        <w:t>if the timer value indicates zero, the UE:</w:t>
      </w:r>
    </w:p>
    <w:p w14:paraId="333FB648" w14:textId="77777777" w:rsidR="00AF7483" w:rsidRPr="002E1640" w:rsidRDefault="00AF7483" w:rsidP="00AF7483">
      <w:pPr>
        <w:pStyle w:val="B3"/>
      </w:pPr>
      <w:r w:rsidRPr="002E1640">
        <w:t>-</w:t>
      </w:r>
      <w:r w:rsidRPr="002E1640">
        <w:tab/>
        <w:t>may send another PDN CONNECTIVITY REQUEST message in the PLMN for the same APN; and</w:t>
      </w:r>
    </w:p>
    <w:p w14:paraId="2E40AD17" w14:textId="77777777" w:rsidR="00AF7483" w:rsidRPr="002E1640" w:rsidRDefault="00AF7483" w:rsidP="00AF7483">
      <w:pPr>
        <w:pStyle w:val="B3"/>
      </w:pPr>
      <w:r w:rsidRPr="002E1640">
        <w:t>-</w:t>
      </w:r>
      <w:r w:rsidRPr="002E1640">
        <w:tab/>
        <w:t xml:space="preserve">may send another PDN CONNECTIVITY REQUEST message in the PLMN </w:t>
      </w:r>
      <w:r w:rsidRPr="002E1640">
        <w:rPr>
          <w:rFonts w:hint="eastAsia"/>
        </w:rPr>
        <w:t>without an APN</w:t>
      </w:r>
      <w:r w:rsidRPr="002E1640">
        <w:t>; and</w:t>
      </w:r>
    </w:p>
    <w:p w14:paraId="023D2965" w14:textId="77777777" w:rsidR="00AF7483" w:rsidRPr="002E1640" w:rsidRDefault="00AF7483" w:rsidP="00AF7483">
      <w:pPr>
        <w:pStyle w:val="B1"/>
      </w:pPr>
      <w:r w:rsidRPr="002E1640">
        <w:t>2)</w:t>
      </w:r>
      <w:r w:rsidRPr="002E1640">
        <w:tab/>
        <w:t>if the PDN CONNECTIVITY REQUEST message was sent together with an ATTACH REQUEST, the UE shall take different actions depending on the timer value received in the Back-off timer value IE and on the integrity protection of the ATTACH REJECT message (</w:t>
      </w:r>
      <w:r w:rsidRPr="002E1640">
        <w:rPr>
          <w:lang w:val="en-US"/>
        </w:rPr>
        <w:t>if the UE is a UE configured to use AC11 – 15 in selected PLMN, exceptions are specified in clause 6.3.6)</w:t>
      </w:r>
      <w:r w:rsidRPr="002E1640">
        <w:t>:</w:t>
      </w:r>
    </w:p>
    <w:p w14:paraId="7F69B997" w14:textId="77777777" w:rsidR="00AF7483" w:rsidRPr="002E1640" w:rsidRDefault="00AF7483" w:rsidP="00AF7483">
      <w:pPr>
        <w:pStyle w:val="B2"/>
      </w:pPr>
      <w:r w:rsidRPr="002E1640">
        <w:t>i)</w:t>
      </w:r>
      <w:r w:rsidRPr="002E1640">
        <w:tab/>
        <w:t>if the ATTACH REJECT message is not integrity protected, the UE shall start the back-off timer with a random value from a default range specified in table 11.2.3(see 3GPP TS 24.008 [13])</w:t>
      </w:r>
      <w:r w:rsidRPr="002E1640">
        <w:rPr>
          <w:rFonts w:hint="eastAsia"/>
          <w:lang w:eastAsia="zh-CN"/>
        </w:rPr>
        <w:t>, and:</w:t>
      </w:r>
    </w:p>
    <w:p w14:paraId="1601D504" w14:textId="77777777" w:rsidR="00AF7483" w:rsidRPr="002E1640" w:rsidRDefault="00AF7483" w:rsidP="00AF7483">
      <w:pPr>
        <w:pStyle w:val="B3"/>
        <w:rPr>
          <w:lang w:eastAsia="zh-CN"/>
        </w:rPr>
      </w:pPr>
      <w:r w:rsidRPr="002E1640">
        <w:t>a)</w:t>
      </w:r>
      <w:r w:rsidRPr="002E1640">
        <w:tab/>
      </w:r>
      <w:r w:rsidRPr="002E1640">
        <w:rPr>
          <w:rFonts w:hint="eastAsia"/>
          <w:lang w:eastAsia="zh-CN"/>
        </w:rPr>
        <w:t>shall</w:t>
      </w:r>
      <w:r w:rsidRPr="002E1640">
        <w:t xml:space="preserve"> not init</w:t>
      </w:r>
      <w:r w:rsidRPr="002E1640">
        <w:rPr>
          <w:rFonts w:hint="eastAsia"/>
          <w:lang w:eastAsia="zh-CN"/>
        </w:rPr>
        <w:t>i</w:t>
      </w:r>
      <w:r w:rsidRPr="002E1640">
        <w:t xml:space="preserve">ate a new attach procedure or send another PDN CONNECTIVITY REQUEST message in the PLMN with the same APN that was sent by the UE, until the </w:t>
      </w:r>
      <w:r w:rsidRPr="002E1640">
        <w:rPr>
          <w:lang w:val="en-US"/>
        </w:rPr>
        <w:t>back-off</w:t>
      </w:r>
      <w:r w:rsidRPr="002E1640">
        <w:t xml:space="preserve"> timer expires, the UE is switched off or the USIM is removed;</w:t>
      </w:r>
      <w:r w:rsidRPr="002E1640">
        <w:rPr>
          <w:rFonts w:hint="eastAsia"/>
          <w:lang w:eastAsia="zh-CN"/>
        </w:rPr>
        <w:t xml:space="preserve"> and</w:t>
      </w:r>
    </w:p>
    <w:p w14:paraId="5F55A7EF" w14:textId="77777777" w:rsidR="00AF7483" w:rsidRPr="002E1640" w:rsidRDefault="00AF7483" w:rsidP="00AF7483">
      <w:pPr>
        <w:pStyle w:val="B3"/>
      </w:pPr>
      <w:r w:rsidRPr="002E1640">
        <w:t>b)</w:t>
      </w:r>
      <w:r w:rsidRPr="002E1640">
        <w:tab/>
      </w:r>
      <w:r w:rsidRPr="002E1640">
        <w:rPr>
          <w:rFonts w:hint="eastAsia"/>
          <w:lang w:eastAsia="zh-CN"/>
        </w:rPr>
        <w:t>shall</w:t>
      </w:r>
      <w:r w:rsidRPr="002E1640">
        <w:t xml:space="preserve"> not init</w:t>
      </w:r>
      <w:r w:rsidRPr="002E1640">
        <w:rPr>
          <w:rFonts w:hint="eastAsia"/>
          <w:lang w:eastAsia="zh-CN"/>
        </w:rPr>
        <w:t>i</w:t>
      </w:r>
      <w:r w:rsidRPr="002E1640">
        <w:t xml:space="preserve">ate a new attach procedure or send another PDN CONNECTIVITY REQUEST message in the PLMN </w:t>
      </w:r>
      <w:r w:rsidRPr="002E1640">
        <w:rPr>
          <w:rFonts w:hint="eastAsia"/>
          <w:lang w:eastAsia="zh-CN"/>
        </w:rPr>
        <w:t xml:space="preserve">without an APN </w:t>
      </w:r>
      <w:r w:rsidRPr="002E1640">
        <w:rPr>
          <w:lang w:eastAsia="zh-CN"/>
        </w:rPr>
        <w:t>and with request type different from "emergency"</w:t>
      </w:r>
      <w:r w:rsidRPr="002E1640">
        <w:t xml:space="preserve"> and from "handover of emergency bearer services"</w:t>
      </w:r>
      <w:r w:rsidRPr="002E1640">
        <w:rPr>
          <w:lang w:eastAsia="zh-CN"/>
        </w:rPr>
        <w:t xml:space="preserve">, </w:t>
      </w:r>
      <w:r w:rsidRPr="002E1640">
        <w:rPr>
          <w:rFonts w:hint="eastAsia"/>
          <w:lang w:eastAsia="zh-CN"/>
        </w:rPr>
        <w:t>i</w:t>
      </w:r>
      <w:r w:rsidRPr="002E1640">
        <w:t>f the UE did not provide any APN</w:t>
      </w:r>
      <w:r w:rsidRPr="002E1640">
        <w:rPr>
          <w:rFonts w:hint="eastAsia"/>
          <w:lang w:eastAsia="zh-CN"/>
        </w:rPr>
        <w:t xml:space="preserve"> during the attach procedure</w:t>
      </w:r>
      <w:r w:rsidRPr="002E1640">
        <w:t xml:space="preserve"> </w:t>
      </w:r>
      <w:r w:rsidRPr="002E1640">
        <w:rPr>
          <w:lang w:eastAsia="zh-CN"/>
        </w:rPr>
        <w:t>and the request type was different from "emergency"</w:t>
      </w:r>
      <w:r w:rsidRPr="002E1640">
        <w:t xml:space="preserve">, until the </w:t>
      </w:r>
      <w:r w:rsidRPr="002E1640">
        <w:rPr>
          <w:lang w:val="en-US"/>
        </w:rPr>
        <w:t>back-off</w:t>
      </w:r>
      <w:r w:rsidRPr="002E1640">
        <w:t xml:space="preserve"> timer expires, the UE is switched off or the USIM is removed; and</w:t>
      </w:r>
    </w:p>
    <w:p w14:paraId="74185F7A" w14:textId="77777777" w:rsidR="00AF7483" w:rsidRPr="002E1640" w:rsidRDefault="00AF7483" w:rsidP="00AF7483">
      <w:pPr>
        <w:pStyle w:val="B2"/>
      </w:pPr>
      <w:r w:rsidRPr="002E1640">
        <w:t>ii)</w:t>
      </w:r>
      <w:r w:rsidRPr="002E1640">
        <w:tab/>
        <w:t>if the ATTACH REJECT message is integrity protected, the UE shall proceed as follows:</w:t>
      </w:r>
    </w:p>
    <w:p w14:paraId="6613BB7C" w14:textId="77777777" w:rsidR="00AF7483" w:rsidRPr="002E1640" w:rsidRDefault="00AF7483" w:rsidP="00AF7483">
      <w:pPr>
        <w:pStyle w:val="B3"/>
        <w:rPr>
          <w:lang w:eastAsia="zh-CN"/>
        </w:rPr>
      </w:pPr>
      <w:r w:rsidRPr="002E1640">
        <w:t>a)</w:t>
      </w:r>
      <w:r w:rsidRPr="002E1640">
        <w:tab/>
        <w:t>if the timer value indicates neither zero nor deactivated</w:t>
      </w:r>
      <w:r w:rsidRPr="002E1640">
        <w:rPr>
          <w:rFonts w:hint="eastAsia"/>
          <w:lang w:eastAsia="zh-CN"/>
        </w:rPr>
        <w:t>,</w:t>
      </w:r>
      <w:r w:rsidRPr="002E1640">
        <w:t xml:space="preserve"> the UE shall start the back-off timer with the value provided in the Back-off timer value IE for the PDN connectivity procedure and PLMN and </w:t>
      </w:r>
      <w:smartTag w:uri="urn:schemas-microsoft-com:office:smarttags" w:element="stockticker">
        <w:r w:rsidRPr="002E1640">
          <w:t>APN</w:t>
        </w:r>
      </w:smartTag>
      <w:r w:rsidRPr="002E1640">
        <w:t xml:space="preserve"> combination and</w:t>
      </w:r>
      <w:r w:rsidRPr="002E1640">
        <w:rPr>
          <w:rFonts w:hint="eastAsia"/>
          <w:lang w:eastAsia="zh-CN"/>
        </w:rPr>
        <w:t>:</w:t>
      </w:r>
    </w:p>
    <w:p w14:paraId="1E0C811B" w14:textId="77777777" w:rsidR="00AF7483" w:rsidRPr="002E1640" w:rsidRDefault="00AF7483" w:rsidP="00AF7483">
      <w:pPr>
        <w:pStyle w:val="B4"/>
        <w:rPr>
          <w:lang w:eastAsia="zh-CN"/>
        </w:rPr>
      </w:pPr>
      <w:r w:rsidRPr="002E1640">
        <w:lastRenderedPageBreak/>
        <w:t>-</w:t>
      </w:r>
      <w:r w:rsidRPr="002E1640">
        <w:tab/>
      </w:r>
      <w:r w:rsidRPr="002E1640">
        <w:rPr>
          <w:rFonts w:hint="eastAsia"/>
          <w:lang w:eastAsia="zh-CN"/>
        </w:rPr>
        <w:t>shall</w:t>
      </w:r>
      <w:r w:rsidRPr="002E1640">
        <w:t xml:space="preserve"> not init</w:t>
      </w:r>
      <w:r w:rsidRPr="002E1640">
        <w:rPr>
          <w:rFonts w:hint="eastAsia"/>
          <w:lang w:eastAsia="zh-CN"/>
        </w:rPr>
        <w:t>i</w:t>
      </w:r>
      <w:r w:rsidRPr="002E1640">
        <w:t>ate a new attach procedure or send another PDN CONNECTIVITY REQUEST message in the PLMN with the same APN that was sent by the UE, until the back-off timer expires, the UE is switched off or the USIM is removed;</w:t>
      </w:r>
      <w:r w:rsidRPr="002E1640">
        <w:rPr>
          <w:rFonts w:hint="eastAsia"/>
          <w:lang w:eastAsia="zh-CN"/>
        </w:rPr>
        <w:t xml:space="preserve"> and</w:t>
      </w:r>
    </w:p>
    <w:p w14:paraId="60C1A25A" w14:textId="77777777" w:rsidR="00AF7483" w:rsidRPr="002E1640" w:rsidRDefault="00AF7483" w:rsidP="00AF7483">
      <w:pPr>
        <w:pStyle w:val="B4"/>
      </w:pPr>
      <w:r w:rsidRPr="002E1640">
        <w:t>-</w:t>
      </w:r>
      <w:r w:rsidRPr="002E1640">
        <w:tab/>
      </w:r>
      <w:r w:rsidRPr="002E1640">
        <w:rPr>
          <w:rFonts w:hint="eastAsia"/>
          <w:lang w:eastAsia="zh-CN"/>
        </w:rPr>
        <w:t>shall</w:t>
      </w:r>
      <w:r w:rsidRPr="002E1640">
        <w:t xml:space="preserve"> not init</w:t>
      </w:r>
      <w:r w:rsidRPr="002E1640">
        <w:rPr>
          <w:rFonts w:hint="eastAsia"/>
          <w:lang w:eastAsia="zh-CN"/>
        </w:rPr>
        <w:t>i</w:t>
      </w:r>
      <w:r w:rsidRPr="002E1640">
        <w:t xml:space="preserve">ate a new attach procedure or send another PDN CONNECTIVITY REQUEST message in the PLMN </w:t>
      </w:r>
      <w:r w:rsidRPr="002E1640">
        <w:rPr>
          <w:rFonts w:hint="eastAsia"/>
          <w:lang w:eastAsia="zh-CN"/>
        </w:rPr>
        <w:t>without an APN</w:t>
      </w:r>
      <w:r w:rsidRPr="002E1640">
        <w:t xml:space="preserve"> </w:t>
      </w:r>
      <w:r w:rsidRPr="002E1640">
        <w:rPr>
          <w:lang w:eastAsia="zh-CN"/>
        </w:rPr>
        <w:t>and with request type different from "emergency"</w:t>
      </w:r>
      <w:r w:rsidRPr="002E1640">
        <w:t xml:space="preserve"> and from "handover of emergency bearer services"</w:t>
      </w:r>
      <w:r w:rsidRPr="002E1640">
        <w:rPr>
          <w:lang w:eastAsia="zh-CN"/>
        </w:rPr>
        <w:t>,</w:t>
      </w:r>
      <w:r w:rsidRPr="002E1640">
        <w:rPr>
          <w:rFonts w:hint="eastAsia"/>
          <w:lang w:eastAsia="zh-CN"/>
        </w:rPr>
        <w:t xml:space="preserve"> i</w:t>
      </w:r>
      <w:r w:rsidRPr="002E1640">
        <w:t>f the UE did not provide any APN</w:t>
      </w:r>
      <w:r w:rsidRPr="002E1640">
        <w:rPr>
          <w:rFonts w:hint="eastAsia"/>
          <w:lang w:eastAsia="zh-CN"/>
        </w:rPr>
        <w:t xml:space="preserve"> during the attach procedure</w:t>
      </w:r>
      <w:r w:rsidRPr="002E1640">
        <w:t xml:space="preserve"> </w:t>
      </w:r>
      <w:r w:rsidRPr="002E1640">
        <w:rPr>
          <w:lang w:eastAsia="zh-CN"/>
        </w:rPr>
        <w:t>and the request type was different from "emergency"</w:t>
      </w:r>
      <w:r w:rsidRPr="002E1640">
        <w:t xml:space="preserve"> and from "handover of emergency bearer services", until the back-off timer expires, the UE is switched off or the USIM is removed;</w:t>
      </w:r>
    </w:p>
    <w:p w14:paraId="7F7E43B6" w14:textId="77777777" w:rsidR="00AF7483" w:rsidRPr="002E1640" w:rsidRDefault="00AF7483" w:rsidP="00AF7483">
      <w:pPr>
        <w:pStyle w:val="B3"/>
        <w:rPr>
          <w:lang w:eastAsia="zh-CN"/>
        </w:rPr>
      </w:pPr>
      <w:r w:rsidRPr="002E1640">
        <w:t>b)</w:t>
      </w:r>
      <w:r w:rsidRPr="002E1640">
        <w:tab/>
        <w:t>if the timer value indicates that this timer is deactivated, the UE</w:t>
      </w:r>
      <w:r w:rsidRPr="002E1640">
        <w:rPr>
          <w:rFonts w:hint="eastAsia"/>
          <w:lang w:eastAsia="zh-CN"/>
        </w:rPr>
        <w:t>:</w:t>
      </w:r>
    </w:p>
    <w:p w14:paraId="29F8A856" w14:textId="77777777" w:rsidR="00AF7483" w:rsidRPr="002E1640" w:rsidRDefault="00AF7483" w:rsidP="00AF7483">
      <w:pPr>
        <w:pStyle w:val="B4"/>
        <w:rPr>
          <w:lang w:eastAsia="zh-CN"/>
        </w:rPr>
      </w:pPr>
      <w:r w:rsidRPr="002E1640">
        <w:t>-</w:t>
      </w:r>
      <w:r w:rsidRPr="002E1640">
        <w:tab/>
        <w:t>shall not initiate a new attach procedure or send another PDN CONNECTIVITY REQUEST message in the PLMN with the same APN that was sent by the UE, until the UE is switched off or the USIM is removed; and</w:t>
      </w:r>
    </w:p>
    <w:p w14:paraId="435EB19A" w14:textId="77777777" w:rsidR="00AF7483" w:rsidRPr="002E1640" w:rsidRDefault="00AF7483" w:rsidP="00AF7483">
      <w:pPr>
        <w:pStyle w:val="B4"/>
      </w:pPr>
      <w:r w:rsidRPr="002E1640">
        <w:t>-</w:t>
      </w:r>
      <w:r w:rsidRPr="002E1640">
        <w:tab/>
        <w:t xml:space="preserve">shall not initiate a new attach procedure or send another PDN CONNECTIVITY REQUEST message in the PLMN </w:t>
      </w:r>
      <w:r w:rsidRPr="002E1640">
        <w:rPr>
          <w:rFonts w:hint="eastAsia"/>
          <w:lang w:eastAsia="zh-CN"/>
        </w:rPr>
        <w:t xml:space="preserve">without an APN </w:t>
      </w:r>
      <w:r w:rsidRPr="002E1640">
        <w:rPr>
          <w:lang w:eastAsia="zh-CN"/>
        </w:rPr>
        <w:t>and with request type different from "emergency"</w:t>
      </w:r>
      <w:r w:rsidRPr="002E1640">
        <w:t xml:space="preserve"> and from "handover of emergency bearer services"</w:t>
      </w:r>
      <w:r w:rsidRPr="002E1640">
        <w:rPr>
          <w:lang w:eastAsia="zh-CN"/>
        </w:rPr>
        <w:t xml:space="preserve">, </w:t>
      </w:r>
      <w:r w:rsidRPr="002E1640">
        <w:rPr>
          <w:rFonts w:hint="eastAsia"/>
          <w:lang w:eastAsia="zh-CN"/>
        </w:rPr>
        <w:t>i</w:t>
      </w:r>
      <w:r w:rsidRPr="002E1640">
        <w:t>f the UE did not provide any APN</w:t>
      </w:r>
      <w:r w:rsidRPr="002E1640">
        <w:rPr>
          <w:rFonts w:hint="eastAsia"/>
          <w:lang w:eastAsia="zh-CN"/>
        </w:rPr>
        <w:t xml:space="preserve"> during the attach procedure</w:t>
      </w:r>
      <w:r w:rsidRPr="002E1640">
        <w:t xml:space="preserve"> </w:t>
      </w:r>
      <w:r w:rsidRPr="002E1640">
        <w:rPr>
          <w:lang w:eastAsia="zh-CN"/>
        </w:rPr>
        <w:t>and the request type was different from "emergency"</w:t>
      </w:r>
      <w:r w:rsidRPr="002E1640">
        <w:t xml:space="preserve"> and from "handover of emergency bearer services", until the UE is switched off or the USIM is removed;</w:t>
      </w:r>
      <w:r w:rsidRPr="002E1640">
        <w:rPr>
          <w:rFonts w:hint="eastAsia"/>
          <w:lang w:eastAsia="zh-CN"/>
        </w:rPr>
        <w:t xml:space="preserve"> and</w:t>
      </w:r>
    </w:p>
    <w:p w14:paraId="22D029ED" w14:textId="77777777" w:rsidR="00AF7483" w:rsidRPr="002E1640" w:rsidRDefault="00AF7483" w:rsidP="00AF7483">
      <w:pPr>
        <w:pStyle w:val="B3"/>
      </w:pPr>
      <w:r w:rsidRPr="002E1640">
        <w:t>c)</w:t>
      </w:r>
      <w:r w:rsidRPr="002E1640">
        <w:tab/>
        <w:t>if the timer value indicates that this timer is zero, the UE shall proceed as specified in clause 5.5.1.2.6 item d</w:t>
      </w:r>
      <w:r w:rsidRPr="002E1640">
        <w:rPr>
          <w:rFonts w:hint="eastAsia"/>
          <w:lang w:eastAsia="zh-CN"/>
        </w:rPr>
        <w:t>.</w:t>
      </w:r>
    </w:p>
    <w:p w14:paraId="26E53FCB" w14:textId="77777777" w:rsidR="00AF7483" w:rsidRPr="002E1640" w:rsidRDefault="00AF7483" w:rsidP="00AF7483">
      <w:r w:rsidRPr="002E1640">
        <w:t>If the Back-off timer value IE is not included and the PDN CONNECTIVITY REQUEST was sent standalone, then the UE shall ignore the Re-attempt indicator IE provided by the network in PDN CONNECTIVITY REJECT, if any.</w:t>
      </w:r>
    </w:p>
    <w:p w14:paraId="43CD084B" w14:textId="77777777" w:rsidR="00AF7483" w:rsidRPr="002E1640" w:rsidRDefault="00AF7483" w:rsidP="00AF7483">
      <w:pPr>
        <w:pStyle w:val="B1"/>
      </w:pPr>
      <w:r w:rsidRPr="002E1640">
        <w:t>1)</w:t>
      </w:r>
      <w:r w:rsidRPr="002E1640">
        <w:tab/>
        <w:t>Additionally, if the ESM cause value is #8 "operator determined barring", #27 "missing or unknown APN", #32 "service option not supported", or #33 "requested service option not subscribed", the UE shall proceed as follows:</w:t>
      </w:r>
    </w:p>
    <w:p w14:paraId="2BC3EBE8" w14:textId="77777777" w:rsidR="00AF7483" w:rsidRPr="002E1640" w:rsidRDefault="00AF7483" w:rsidP="00AF7483">
      <w:pPr>
        <w:pStyle w:val="B2"/>
      </w:pPr>
      <w:r w:rsidRPr="002E1640">
        <w:t>-</w:t>
      </w:r>
      <w:r w:rsidRPr="002E1640">
        <w:tab/>
        <w:t xml:space="preserve">if the UE is registered in the HPLMN or in a PLMN that is within the EHPLMN list </w:t>
      </w:r>
      <w:r w:rsidRPr="002E1640">
        <w:rPr>
          <w:rFonts w:hint="eastAsia"/>
          <w:lang w:eastAsia="ja-JP"/>
        </w:rPr>
        <w:t>(if the EHPLMN list is present)</w:t>
      </w:r>
      <w:r w:rsidRPr="002E1640">
        <w:t xml:space="preserve">, the UE shall behave as described above in the present clause, using the configured </w:t>
      </w:r>
      <w:proofErr w:type="spellStart"/>
      <w:r w:rsidRPr="002E1640">
        <w:t>SM_RetryWaitTime</w:t>
      </w:r>
      <w:proofErr w:type="spellEnd"/>
      <w:r w:rsidRPr="002E1640">
        <w:t xml:space="preserve"> value as specified in 3GPP TS 24.368 [15A] or in USIM file NAS</w:t>
      </w:r>
      <w:r w:rsidRPr="002E1640">
        <w:rPr>
          <w:vertAlign w:val="subscript"/>
        </w:rPr>
        <w:t>CONFIG</w:t>
      </w:r>
      <w:r w:rsidRPr="002E1640">
        <w:t xml:space="preserve"> as specified in </w:t>
      </w:r>
      <w:r w:rsidRPr="002E1640">
        <w:rPr>
          <w:snapToGrid w:val="0"/>
        </w:rPr>
        <w:t xml:space="preserve">3GPP TS 31.102 [17], </w:t>
      </w:r>
      <w:r w:rsidRPr="002E1640">
        <w:t>if available, as back-off timer value; and</w:t>
      </w:r>
    </w:p>
    <w:p w14:paraId="163DE1C6" w14:textId="77777777" w:rsidR="00AF7483" w:rsidRPr="002E1640" w:rsidRDefault="00AF7483" w:rsidP="00AF7483">
      <w:pPr>
        <w:pStyle w:val="NO"/>
      </w:pPr>
      <w:r w:rsidRPr="002E1640">
        <w:t>NOTE 0:</w:t>
      </w:r>
      <w:r w:rsidRPr="002E1640">
        <w:tab/>
        <w:t xml:space="preserve">The way to choose one of the configured </w:t>
      </w:r>
      <w:proofErr w:type="spellStart"/>
      <w:r w:rsidRPr="002E1640">
        <w:t>SM_RetryWaitTime</w:t>
      </w:r>
      <w:proofErr w:type="spellEnd"/>
      <w:r w:rsidRPr="002E1640">
        <w:t xml:space="preserve"> values for back-off timer value is up to UE implementation if the UE is configured with:</w:t>
      </w:r>
      <w:r w:rsidRPr="002E1640">
        <w:br/>
        <w:t>-</w:t>
      </w:r>
      <w:r w:rsidRPr="002E1640">
        <w:tab/>
        <w:t xml:space="preserve">an </w:t>
      </w:r>
      <w:proofErr w:type="spellStart"/>
      <w:r w:rsidRPr="002E1640">
        <w:t>SM_RetryWaitTime</w:t>
      </w:r>
      <w:proofErr w:type="spellEnd"/>
      <w:r w:rsidRPr="002E1640">
        <w:t xml:space="preserve"> value in ME as specified in 3GPP TS 24.368 [15A]; and</w:t>
      </w:r>
      <w:r w:rsidRPr="002E1640">
        <w:br/>
        <w:t>-</w:t>
      </w:r>
      <w:r w:rsidRPr="002E1640">
        <w:tab/>
        <w:t xml:space="preserve">an </w:t>
      </w:r>
      <w:proofErr w:type="spellStart"/>
      <w:r w:rsidRPr="002E1640">
        <w:t>SM_RetryWaitTime</w:t>
      </w:r>
      <w:proofErr w:type="spellEnd"/>
      <w:r w:rsidRPr="002E1640">
        <w:t xml:space="preserve"> value in USIM file NAS</w:t>
      </w:r>
      <w:r w:rsidRPr="002E1640">
        <w:rPr>
          <w:vertAlign w:val="subscript"/>
        </w:rPr>
        <w:t>CONFIG</w:t>
      </w:r>
      <w:r w:rsidRPr="002E1640">
        <w:t xml:space="preserve"> as specified in </w:t>
      </w:r>
      <w:r w:rsidRPr="002E1640">
        <w:rPr>
          <w:snapToGrid w:val="0"/>
        </w:rPr>
        <w:t>3GPP TS 31.102 [17].</w:t>
      </w:r>
    </w:p>
    <w:p w14:paraId="5F0B2F23" w14:textId="77777777" w:rsidR="00AF7483" w:rsidRPr="002E1640" w:rsidRDefault="00AF7483" w:rsidP="00AF7483">
      <w:pPr>
        <w:pStyle w:val="B2"/>
      </w:pPr>
      <w:r w:rsidRPr="002E1640">
        <w:t>-</w:t>
      </w:r>
      <w:r w:rsidRPr="002E1640">
        <w:tab/>
        <w:t xml:space="preserve">otherwise, if the UE is not registered in </w:t>
      </w:r>
      <w:r w:rsidRPr="002E1640">
        <w:rPr>
          <w:lang w:val="en-US"/>
        </w:rPr>
        <w:t>its</w:t>
      </w:r>
      <w:r w:rsidRPr="002E1640">
        <w:t xml:space="preserve"> HPLMN or in a PLMN that is within the EHPLMN list </w:t>
      </w:r>
      <w:r w:rsidRPr="002E1640">
        <w:rPr>
          <w:rFonts w:hint="eastAsia"/>
          <w:lang w:eastAsia="ja-JP"/>
        </w:rPr>
        <w:t>(if the EHPLMN list is present)</w:t>
      </w:r>
      <w:r w:rsidRPr="002E1640">
        <w:t>,</w:t>
      </w:r>
      <w:r w:rsidRPr="002E1640">
        <w:rPr>
          <w:lang w:val="en-US"/>
        </w:rPr>
        <w:t xml:space="preserve"> or if the </w:t>
      </w:r>
      <w:proofErr w:type="spellStart"/>
      <w:r w:rsidRPr="002E1640">
        <w:rPr>
          <w:lang w:val="en-US"/>
        </w:rPr>
        <w:t>SM_RetryWaitTime</w:t>
      </w:r>
      <w:proofErr w:type="spellEnd"/>
      <w:r w:rsidRPr="002E1640">
        <w:rPr>
          <w:lang w:val="en-US"/>
        </w:rPr>
        <w:t xml:space="preserve"> value is not configured,</w:t>
      </w:r>
      <w:r w:rsidRPr="002E1640">
        <w:t xml:space="preserve"> the UE shall behave as described above in the present clause, using the default value of 12 minutes</w:t>
      </w:r>
      <w:r w:rsidRPr="002E1640">
        <w:rPr>
          <w:lang w:val="en-US"/>
        </w:rPr>
        <w:t xml:space="preserve"> for the back-off timer</w:t>
      </w:r>
      <w:r w:rsidRPr="002E1640">
        <w:t>.</w:t>
      </w:r>
    </w:p>
    <w:p w14:paraId="4B1C331F" w14:textId="77777777" w:rsidR="00AF7483" w:rsidRPr="002E1640" w:rsidRDefault="00AF7483" w:rsidP="00AF7483">
      <w:pPr>
        <w:pStyle w:val="B1"/>
      </w:pPr>
      <w:r w:rsidRPr="002E1640">
        <w:t>2)</w:t>
      </w:r>
      <w:r w:rsidRPr="002E1640">
        <w:tab/>
        <w:t>For ESM cause values different from #8 "operator determined barring", #27 "missing or unknown APN", #32 "service option not supported", or #33 "requested service option not subscribed", the UE behaviour regarding the start of a back-off timer is unspecified.</w:t>
      </w:r>
    </w:p>
    <w:p w14:paraId="13E20B33" w14:textId="77777777" w:rsidR="00AF7483" w:rsidRPr="002E1640" w:rsidRDefault="00AF7483" w:rsidP="00AF7483">
      <w:r w:rsidRPr="002E1640">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14:paraId="61D45C52" w14:textId="77777777" w:rsidR="00AF7483" w:rsidRPr="002E1640" w:rsidRDefault="00AF7483" w:rsidP="00AF7483">
      <w:pPr>
        <w:pStyle w:val="NO"/>
      </w:pPr>
      <w:r w:rsidRPr="002E1640">
        <w:t>NOTE 1:</w:t>
      </w:r>
      <w:r w:rsidRPr="002E1640">
        <w:tab/>
        <w:t xml:space="preserve">This means </w:t>
      </w:r>
      <w:r w:rsidRPr="002E1640">
        <w:rPr>
          <w:lang w:val="en-US"/>
        </w:rPr>
        <w:t xml:space="preserve">the </w:t>
      </w:r>
      <w:r w:rsidRPr="002E1640">
        <w:t>back-off timer can still be running or be deactivated for the given E</w:t>
      </w:r>
      <w:r w:rsidRPr="002E1640">
        <w:rPr>
          <w:lang w:val="en-US"/>
        </w:rPr>
        <w:t xml:space="preserve">SM procedure and </w:t>
      </w:r>
      <w:r w:rsidRPr="002E1640">
        <w:t xml:space="preserve">PLMN and APN combination when the UE returns to the PLMN or when it performs inter-system change back from A/Gb or </w:t>
      </w:r>
      <w:proofErr w:type="spellStart"/>
      <w:r w:rsidRPr="002E1640">
        <w:t>Iu</w:t>
      </w:r>
      <w:proofErr w:type="spellEnd"/>
      <w:r w:rsidRPr="002E1640">
        <w:t xml:space="preserve"> mode or N1 mode to S1 mode. Thus the UE can still be prevented from sending another PDN CONNECTIVITY REQUEST message in the PLMN for the same APN.</w:t>
      </w:r>
    </w:p>
    <w:p w14:paraId="2AE6A9DB" w14:textId="77777777" w:rsidR="00AF7483" w:rsidRPr="002E1640" w:rsidRDefault="00AF7483" w:rsidP="00AF7483">
      <w:r w:rsidRPr="002E1640">
        <w:t xml:space="preserve">If the Back-off timer value IE is not included and the PDN CONNECTIVITY REQUEST was sent together with an ATTACH REQUEST, the UE shall </w:t>
      </w:r>
      <w:r w:rsidRPr="002E1640">
        <w:rPr>
          <w:rFonts w:hint="eastAsia"/>
          <w:lang w:eastAsia="zh-TW"/>
        </w:rPr>
        <w:t>ignore the Re-attempt indicator IE provided by the network</w:t>
      </w:r>
      <w:r w:rsidRPr="002E1640">
        <w:rPr>
          <w:lang w:eastAsia="zh-TW"/>
        </w:rPr>
        <w:t xml:space="preserve"> in </w:t>
      </w:r>
      <w:r w:rsidRPr="002E1640">
        <w:t xml:space="preserve">PDN CONNECTIVITY REJECT, if any, </w:t>
      </w:r>
      <w:r w:rsidRPr="002E1640">
        <w:rPr>
          <w:rFonts w:hint="eastAsia"/>
          <w:lang w:eastAsia="zh-TW"/>
        </w:rPr>
        <w:t xml:space="preserve">and </w:t>
      </w:r>
      <w:r w:rsidRPr="002E1640">
        <w:t>proceed as specified in clause 5.5.1.2.6, item d.</w:t>
      </w:r>
    </w:p>
    <w:p w14:paraId="6E0EF7E5" w14:textId="77777777" w:rsidR="00AF7483" w:rsidRPr="002E1640" w:rsidRDefault="00AF7483" w:rsidP="00AF7483">
      <w:r w:rsidRPr="002E1640">
        <w:lastRenderedPageBreak/>
        <w:t>If the back-off timer is started upon receipt of a PDN CONNECTIVITY REJECT (i.e. the timer value was provided by the network, a configured value is available or the default value is used as explained above) or the back-off timer is deactivated, the UE behaves as follows:</w:t>
      </w:r>
    </w:p>
    <w:p w14:paraId="4F48F504" w14:textId="77777777" w:rsidR="00AF7483" w:rsidRPr="002E1640" w:rsidRDefault="00AF7483" w:rsidP="00AF7483">
      <w:pPr>
        <w:pStyle w:val="B1"/>
        <w:rPr>
          <w:lang w:val="en-US"/>
        </w:rPr>
      </w:pPr>
      <w:r w:rsidRPr="002E1640">
        <w:rPr>
          <w:lang w:val="en-US"/>
        </w:rPr>
        <w:t>1)</w:t>
      </w:r>
      <w:r w:rsidRPr="002E1640">
        <w:rPr>
          <w:lang w:val="en-US"/>
        </w:rPr>
        <w:tab/>
        <w:t xml:space="preserve">after a PLMN change </w:t>
      </w:r>
      <w:r w:rsidRPr="002E1640">
        <w:t>the UE may send a PDN CONNECTIVITY REQUEST message for the same APN in the new PLMN, if the back-off timer is not running and is not deactivated for the PDN connectivity procedure and the combination of new PLMN and APN;</w:t>
      </w:r>
    </w:p>
    <w:p w14:paraId="3CEC78CA" w14:textId="77777777" w:rsidR="00AF7483" w:rsidRPr="002E1640" w:rsidRDefault="00AF7483" w:rsidP="00AF7483">
      <w:pPr>
        <w:pStyle w:val="B1"/>
      </w:pPr>
      <w:r w:rsidRPr="002E1640">
        <w:rPr>
          <w:lang w:val="en-US"/>
        </w:rPr>
        <w:tab/>
      </w:r>
      <w:r w:rsidRPr="002E1640">
        <w:t xml:space="preserve">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w:t>
      </w:r>
      <w:r w:rsidRPr="002E1640">
        <w:rPr>
          <w:rFonts w:hint="eastAsia"/>
        </w:rPr>
        <w:t>or the UE may decide not</w:t>
      </w:r>
      <w:r w:rsidRPr="002E1640">
        <w:t xml:space="preserve"> </w:t>
      </w:r>
      <w:r w:rsidRPr="002E1640">
        <w:rPr>
          <w:rFonts w:hint="eastAsia"/>
        </w:rPr>
        <w:t xml:space="preserve">to </w:t>
      </w:r>
      <w:r w:rsidRPr="002E1640">
        <w:t xml:space="preserve">automatically send another </w:t>
      </w:r>
      <w:r w:rsidRPr="002E1640">
        <w:rPr>
          <w:rFonts w:hint="eastAsia"/>
        </w:rPr>
        <w:t>PDN CONNECTIVITY REQUEST</w:t>
      </w:r>
      <w:r w:rsidRPr="002E1640">
        <w:t xml:space="preserve"> message included in an ATTACH REQUEST message </w:t>
      </w:r>
      <w:r w:rsidRPr="002E1640">
        <w:rPr>
          <w:rFonts w:hint="eastAsia"/>
        </w:rPr>
        <w:t>without an APN using the same PDN type if the UE did not provide any APN in the PDN connectivity procedure,</w:t>
      </w:r>
      <w:r w:rsidRPr="002E1640">
        <w:t xml:space="preserve"> if the UE is registered to a new PLMN which is in the list of equivalent PLMNs.</w:t>
      </w:r>
    </w:p>
    <w:p w14:paraId="56E2AB28" w14:textId="77777777" w:rsidR="00AF7483" w:rsidRPr="002E1640" w:rsidRDefault="00AF7483" w:rsidP="00AF7483">
      <w:pPr>
        <w:pStyle w:val="B1"/>
        <w:rPr>
          <w:lang w:val="en-US"/>
        </w:rPr>
      </w:pPr>
      <w:r w:rsidRPr="002E1640">
        <w:rPr>
          <w:lang w:val="en-US"/>
        </w:rPr>
        <w:t>2)</w:t>
      </w:r>
      <w:r w:rsidRPr="002E1640">
        <w:rPr>
          <w:lang w:val="en-US"/>
        </w:rPr>
        <w:tab/>
        <w:t xml:space="preserve">if </w:t>
      </w:r>
      <w:r w:rsidRPr="002E1640">
        <w:t xml:space="preserve">the network does not include the Re-attempt indicator IE to indicate whether re-attempt in A/Gb or </w:t>
      </w:r>
      <w:proofErr w:type="spellStart"/>
      <w:r w:rsidRPr="002E1640">
        <w:t>Iu</w:t>
      </w:r>
      <w:proofErr w:type="spellEnd"/>
      <w:r w:rsidRPr="002E1640">
        <w:t xml:space="preserve"> mode or N1 mode is allowed</w:t>
      </w:r>
      <w:r w:rsidRPr="002E1640">
        <w:rPr>
          <w:lang w:val="en-US"/>
        </w:rPr>
        <w:t xml:space="preserve">, or the UE ignores </w:t>
      </w:r>
      <w:r w:rsidRPr="002E1640">
        <w:t>the Re-attempt indicator IE</w:t>
      </w:r>
      <w:r w:rsidRPr="002E1640">
        <w:rPr>
          <w:lang w:val="en-US"/>
        </w:rPr>
        <w:t>, e.g.</w:t>
      </w:r>
      <w:r w:rsidRPr="002E1640">
        <w:t xml:space="preserve"> </w:t>
      </w:r>
      <w:r w:rsidRPr="002E1640">
        <w:rPr>
          <w:lang w:val="en-US"/>
        </w:rPr>
        <w:t xml:space="preserve">because the </w:t>
      </w:r>
      <w:r w:rsidRPr="002E1640">
        <w:t>Back-off timer value IE</w:t>
      </w:r>
      <w:r w:rsidRPr="002E1640">
        <w:rPr>
          <w:lang w:val="en-US"/>
        </w:rPr>
        <w:t xml:space="preserve"> is not included, then:</w:t>
      </w:r>
    </w:p>
    <w:p w14:paraId="50CD0C33" w14:textId="77777777" w:rsidR="00AF7483" w:rsidRPr="002E1640" w:rsidRDefault="00AF7483" w:rsidP="00AF7483">
      <w:pPr>
        <w:pStyle w:val="B2"/>
      </w:pPr>
      <w:r w:rsidRPr="008D33B1">
        <w:t>-</w:t>
      </w:r>
      <w:r w:rsidRPr="008D33B1">
        <w:tab/>
        <w:t xml:space="preserve">if the UE is registered in its HPLMN or in a PLMN that is within the EHPLMN list </w:t>
      </w:r>
      <w:r w:rsidRPr="008D33B1">
        <w:rPr>
          <w:rFonts w:hint="eastAsia"/>
        </w:rPr>
        <w:t>(if the EHPLMN list is present)</w:t>
      </w:r>
      <w:r w:rsidRPr="008D33B1">
        <w:t xml:space="preserve">, the UE shall apply the configured </w:t>
      </w:r>
      <w:proofErr w:type="spellStart"/>
      <w:r w:rsidRPr="008D33B1">
        <w:t>SM_RetryAtRATChange</w:t>
      </w:r>
      <w:proofErr w:type="spellEnd"/>
      <w:r w:rsidRPr="008D33B1">
        <w:t xml:space="preserve"> value as specified in 3GPP TS 24.368 [15A] or in USIM file NAS</w:t>
      </w:r>
      <w:r w:rsidRPr="008D33B1">
        <w:rPr>
          <w:vertAlign w:val="subscript"/>
        </w:rPr>
        <w:t>CONFIG</w:t>
      </w:r>
      <w:r w:rsidRPr="008D33B1">
        <w:t xml:space="preserve"> as specified in 3GPP TS 31.102 [17], if available, to determine whether the UE may attempt a PDP context activation procedure for the same PLMN and APN combination in A/Gb or </w:t>
      </w:r>
      <w:proofErr w:type="spellStart"/>
      <w:r w:rsidRPr="008D33B1">
        <w:t>Iu</w:t>
      </w:r>
      <w:proofErr w:type="spellEnd"/>
      <w:r w:rsidRPr="008D33B1">
        <w:t xml:space="preserve"> mode or a PDU session establishment procedure for the same PLMN and APN combination in N1 mode; and</w:t>
      </w:r>
    </w:p>
    <w:p w14:paraId="6559E53B" w14:textId="77777777" w:rsidR="00AF7483" w:rsidRPr="002E1640" w:rsidRDefault="00AF7483" w:rsidP="00AF7483">
      <w:pPr>
        <w:pStyle w:val="B2"/>
      </w:pPr>
      <w:r w:rsidRPr="002E1640">
        <w:t>-</w:t>
      </w:r>
      <w:r w:rsidRPr="002E1640">
        <w:tab/>
        <w:t xml:space="preserve">if the UE is not registered in its HPLMN or in a PLMN that is within the EHPLMN list </w:t>
      </w:r>
      <w:r w:rsidRPr="002E1640">
        <w:rPr>
          <w:rFonts w:hint="eastAsia"/>
          <w:lang w:eastAsia="ja-JP"/>
        </w:rPr>
        <w:t>(if the EHPLMN list is present)</w:t>
      </w:r>
      <w:r w:rsidRPr="002E1640">
        <w:t>, or if the NAS configuration MO as specified in 3GPP TS 24.368 [15A] is not available and the value for inter-system change is not configured in the USIM file NAS</w:t>
      </w:r>
      <w:r w:rsidRPr="002E1640">
        <w:rPr>
          <w:vertAlign w:val="subscript"/>
        </w:rPr>
        <w:t>CONFIG</w:t>
      </w:r>
      <w:r w:rsidRPr="002E1640">
        <w:t xml:space="preserve">, then the UE behaviour regarding a PDP context activation procedure for the same PLMN and APN combination in A/Gb or </w:t>
      </w:r>
      <w:proofErr w:type="spellStart"/>
      <w:r w:rsidRPr="002E1640">
        <w:t>Iu</w:t>
      </w:r>
      <w:proofErr w:type="spellEnd"/>
      <w:r w:rsidRPr="002E1640">
        <w:t xml:space="preserve"> mode and a PDU session establishment procedure for the same PLMN and APN combination in N1 mode are unspecified; and</w:t>
      </w:r>
    </w:p>
    <w:p w14:paraId="44BBE711" w14:textId="77777777" w:rsidR="00AF7483" w:rsidRPr="002E1640" w:rsidRDefault="00AF7483" w:rsidP="00AF7483">
      <w:pPr>
        <w:pStyle w:val="B1"/>
      </w:pPr>
      <w:r w:rsidRPr="002E1640">
        <w:rPr>
          <w:lang w:val="en-US"/>
        </w:rPr>
        <w:t>3)</w:t>
      </w:r>
      <w:r w:rsidRPr="002E1640">
        <w:rPr>
          <w:lang w:val="en-US"/>
        </w:rPr>
        <w:tab/>
        <w:t xml:space="preserve">if </w:t>
      </w:r>
      <w:r w:rsidRPr="002E1640">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PDN connectivity procedure with the value provided by the network, or deactivate the respective back-off timer as follows:</w:t>
      </w:r>
    </w:p>
    <w:p w14:paraId="779C60D2" w14:textId="77777777" w:rsidR="00AF7483" w:rsidRPr="002E1640" w:rsidRDefault="00AF7483" w:rsidP="00AF7483">
      <w:pPr>
        <w:pStyle w:val="B2"/>
      </w:pPr>
      <w:r w:rsidRPr="002E1640">
        <w:t>-</w:t>
      </w:r>
      <w:r w:rsidRPr="002E1640">
        <w:tab/>
        <w:t xml:space="preserve">if the Re-attempt indicator IE additionally indicates that re-attempt in A/Gb or </w:t>
      </w:r>
      <w:proofErr w:type="spellStart"/>
      <w:r w:rsidRPr="002E1640">
        <w:t>Iu</w:t>
      </w:r>
      <w:proofErr w:type="spellEnd"/>
      <w:r w:rsidRPr="002E1640">
        <w:t xml:space="preserve"> mode or N1 mode is allowed, the UE shall start or deactivate the back-off timer for S1 mode only; and</w:t>
      </w:r>
    </w:p>
    <w:p w14:paraId="453B5CD6" w14:textId="77777777" w:rsidR="00AF7483" w:rsidRPr="002E1640" w:rsidRDefault="00AF7483" w:rsidP="00AF7483">
      <w:pPr>
        <w:pStyle w:val="B2"/>
      </w:pPr>
      <w:r w:rsidRPr="002E1640">
        <w:t>-</w:t>
      </w:r>
      <w:r w:rsidRPr="002E1640">
        <w:tab/>
        <w:t xml:space="preserve">otherwise the UE shall start or deactivate the back-off timer for A/Gb, </w:t>
      </w:r>
      <w:proofErr w:type="spellStart"/>
      <w:r w:rsidRPr="002E1640">
        <w:t>Iu</w:t>
      </w:r>
      <w:proofErr w:type="spellEnd"/>
      <w:r w:rsidRPr="002E1640">
        <w:t>, S1 and N1 mode.</w:t>
      </w:r>
    </w:p>
    <w:p w14:paraId="11656406" w14:textId="77777777" w:rsidR="00AF7483" w:rsidRPr="002E1640" w:rsidRDefault="00AF7483" w:rsidP="00AF7483">
      <w:r w:rsidRPr="002E1640">
        <w:t xml:space="preserve">If the back-off timer for a PLMN and APN combination was started or deactivated in A/Gb or </w:t>
      </w:r>
      <w:proofErr w:type="spellStart"/>
      <w:r w:rsidRPr="002E1640">
        <w:t>Iu</w:t>
      </w:r>
      <w:proofErr w:type="spellEnd"/>
      <w:r w:rsidRPr="002E1640">
        <w:t xml:space="preserve">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14:paraId="79BAEB54" w14:textId="77777777" w:rsidR="00AF7483" w:rsidRPr="002E1640" w:rsidRDefault="00AF7483" w:rsidP="00AF7483">
      <w:r w:rsidRPr="002E1640">
        <w:t>If a back-off timer for a PLMN and APN combination, in combination with any S-NSSAI or without S-NSSAI (see 3GPP TS 24.501 [54])</w:t>
      </w:r>
      <w:r w:rsidRPr="002E1640">
        <w:rPr>
          <w:rFonts w:eastAsia="宋体" w:hint="eastAsia"/>
        </w:rPr>
        <w:t xml:space="preserve"> </w:t>
      </w:r>
      <w:r w:rsidRPr="002E1640">
        <w:t xml:space="preserve">was started or deactivated in N1 mode upon receipt of a PDU SESSION ESTABLISHMENT REJECT message (see 3GPP TS 24.501 [54])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w:t>
      </w:r>
      <w:r w:rsidRPr="002E1640">
        <w:lastRenderedPageBreak/>
        <w:t>PLMN and APN combination was deactivated in N1 mode, the UE shall not send any PDN CONNECTIVITY REQUEST message in this PLMN for the same APN until the UE is switched off or the USIM is removed.</w:t>
      </w:r>
    </w:p>
    <w:p w14:paraId="12E2FBB7" w14:textId="77777777" w:rsidR="00AF7483" w:rsidRPr="002E1640" w:rsidRDefault="00AF7483" w:rsidP="00AF7483">
      <w:pPr>
        <w:pStyle w:val="NO"/>
        <w:rPr>
          <w:lang w:eastAsia="ko-KR"/>
        </w:rPr>
      </w:pPr>
      <w:r w:rsidRPr="002E1640">
        <w:rPr>
          <w:lang w:eastAsia="ko-KR"/>
        </w:rPr>
        <w:t>NOTE</w:t>
      </w:r>
      <w:r w:rsidRPr="002E1640">
        <w:t> </w:t>
      </w:r>
      <w:r w:rsidRPr="002E1640">
        <w:rPr>
          <w:lang w:val="en-US"/>
        </w:rPr>
        <w:t>2</w:t>
      </w:r>
      <w:r w:rsidRPr="002E1640">
        <w:rPr>
          <w:lang w:eastAsia="ko-KR"/>
        </w:rPr>
        <w:t>:</w:t>
      </w:r>
      <w:r w:rsidRPr="002E1640">
        <w:rPr>
          <w:lang w:eastAsia="ko-KR"/>
        </w:rPr>
        <w:tab/>
      </w:r>
      <w:r w:rsidRPr="002E1640">
        <w:rPr>
          <w:noProof/>
          <w:lang w:val="en-US"/>
        </w:rPr>
        <w:t>The back-off timer is used to describe a logical model of the required UE behaviour. This model does not imply any specific implementation, e.g. as a timer or timestamp.</w:t>
      </w:r>
    </w:p>
    <w:p w14:paraId="28DF5B3F" w14:textId="77777777" w:rsidR="00AF7483" w:rsidRPr="002E1640" w:rsidRDefault="00AF7483" w:rsidP="00AF7483">
      <w:pPr>
        <w:pStyle w:val="NO"/>
        <w:rPr>
          <w:lang w:eastAsia="ko-KR"/>
        </w:rPr>
      </w:pPr>
      <w:r w:rsidRPr="002E1640">
        <w:rPr>
          <w:lang w:eastAsia="ko-KR"/>
        </w:rPr>
        <w:t>NOTE</w:t>
      </w:r>
      <w:r w:rsidRPr="002E1640">
        <w:t> 3</w:t>
      </w:r>
      <w:r w:rsidRPr="002E1640">
        <w:rPr>
          <w:lang w:eastAsia="ko-KR"/>
        </w:rPr>
        <w:t>:</w:t>
      </w:r>
      <w:r w:rsidRPr="002E1640">
        <w:rPr>
          <w:lang w:eastAsia="ko-KR"/>
        </w:rPr>
        <w:tab/>
      </w:r>
      <w:r w:rsidRPr="002E1640">
        <w:rPr>
          <w:noProof/>
        </w:rPr>
        <w:t>Reference to back-off timer in this section can either refer to use of timer T3396 or to use of a different packet system specific timer within the UE. Whether</w:t>
      </w:r>
      <w:r w:rsidRPr="002E1640">
        <w:rPr>
          <w:color w:val="000000"/>
        </w:rPr>
        <w:t xml:space="preserve"> </w:t>
      </w:r>
      <w:r w:rsidRPr="002E1640">
        <w:rPr>
          <w:noProof/>
        </w:rPr>
        <w:t>the UE uses T3396 as a back-off timer or it uses different packet system specific timers as back-off timers is left up to UE implementation.</w:t>
      </w:r>
      <w:r w:rsidRPr="002E1640">
        <w:rPr>
          <w:rFonts w:hint="eastAsia"/>
          <w:noProof/>
          <w:lang w:eastAsia="ko-KR"/>
        </w:rPr>
        <w:t xml:space="preserve"> T</w:t>
      </w:r>
      <w:r w:rsidRPr="002E1640">
        <w:rPr>
          <w:noProof/>
          <w:lang w:eastAsia="ko-KR"/>
        </w:rPr>
        <w:t>h</w:t>
      </w:r>
      <w:r w:rsidRPr="002E1640">
        <w:rPr>
          <w:rFonts w:hint="eastAsia"/>
          <w:noProof/>
          <w:lang w:eastAsia="ko-KR"/>
        </w:rPr>
        <w:t>is</w:t>
      </w:r>
      <w:r w:rsidRPr="002E1640">
        <w:rPr>
          <w:noProof/>
          <w:lang w:eastAsia="ko-KR"/>
        </w:rPr>
        <w:t xml:space="preserve"> back-off timer</w:t>
      </w:r>
      <w:r w:rsidRPr="002E1640">
        <w:rPr>
          <w:rFonts w:hint="eastAsia"/>
          <w:noProof/>
          <w:lang w:eastAsia="ko-KR"/>
        </w:rPr>
        <w:t xml:space="preserve"> is </w:t>
      </w:r>
      <w:r w:rsidRPr="002E1640">
        <w:rPr>
          <w:noProof/>
          <w:lang w:eastAsia="ko-KR"/>
        </w:rPr>
        <w:t>stopped</w:t>
      </w:r>
      <w:r w:rsidRPr="002E1640">
        <w:rPr>
          <w:rFonts w:hint="eastAsia"/>
          <w:noProof/>
          <w:lang w:eastAsia="ko-KR"/>
        </w:rPr>
        <w:t xml:space="preserve"> when </w:t>
      </w:r>
      <w:r w:rsidRPr="002E1640">
        <w:rPr>
          <w:noProof/>
          <w:lang w:eastAsia="ko-KR"/>
        </w:rPr>
        <w:t xml:space="preserve">the </w:t>
      </w:r>
      <w:r w:rsidRPr="002E1640">
        <w:rPr>
          <w:rFonts w:hint="eastAsia"/>
          <w:noProof/>
          <w:lang w:eastAsia="ko-KR"/>
        </w:rPr>
        <w:t xml:space="preserve">UE </w:t>
      </w:r>
      <w:r w:rsidRPr="002E1640">
        <w:rPr>
          <w:noProof/>
          <w:lang w:eastAsia="ko-KR"/>
        </w:rPr>
        <w:t>is switched off or the US</w:t>
      </w:r>
      <w:r w:rsidRPr="002E1640">
        <w:rPr>
          <w:rFonts w:hint="eastAsia"/>
          <w:noProof/>
          <w:lang w:eastAsia="ko-KR"/>
        </w:rPr>
        <w:t>I</w:t>
      </w:r>
      <w:r w:rsidRPr="002E1640">
        <w:rPr>
          <w:noProof/>
          <w:lang w:eastAsia="ko-KR"/>
        </w:rPr>
        <w:t>M is removed</w:t>
      </w:r>
      <w:r w:rsidRPr="002E1640">
        <w:rPr>
          <w:rFonts w:hint="eastAsia"/>
          <w:noProof/>
          <w:lang w:eastAsia="ko-KR"/>
        </w:rPr>
        <w:t>.</w:t>
      </w:r>
    </w:p>
    <w:p w14:paraId="1BBC4978" w14:textId="77777777" w:rsidR="00AF7483" w:rsidRPr="002E1640" w:rsidRDefault="00AF7483" w:rsidP="00AF7483">
      <w:pPr>
        <w:rPr>
          <w:lang w:eastAsia="ja-JP"/>
        </w:rPr>
      </w:pPr>
      <w:r w:rsidRPr="002E1640">
        <w:t>When the back-off timer is running or the timer is deactivated, the UE is allowed to initiate an attach procedure or PDN connectivity procedure if the procedure is for emergency bearer services.</w:t>
      </w:r>
    </w:p>
    <w:p w14:paraId="215B424F" w14:textId="77777777" w:rsidR="00AF7483" w:rsidRPr="002E1640" w:rsidRDefault="00AF7483" w:rsidP="00AF7483">
      <w:r w:rsidRPr="002E1640">
        <w:t xml:space="preserve">If the ESM cause value is #28 "unknown PDN type" and the </w:t>
      </w:r>
      <w:r w:rsidRPr="002E1640">
        <w:rPr>
          <w:rFonts w:hint="eastAsia"/>
          <w:lang w:eastAsia="ja-JP"/>
        </w:rPr>
        <w:t>PDN CONNECTIVITY REQUEST</w:t>
      </w:r>
      <w:r w:rsidRPr="002E1640">
        <w:t xml:space="preserve"> message contained a PDN type IE indicating a PDN connection type,</w:t>
      </w:r>
      <w:r w:rsidRPr="002E1640">
        <w:rPr>
          <w:rFonts w:hint="eastAsia"/>
          <w:lang w:eastAsia="ja-JP"/>
        </w:rPr>
        <w:t xml:space="preserve"> the UE </w:t>
      </w:r>
      <w:r w:rsidRPr="002E1640">
        <w:t xml:space="preserve">shall ignore the Back-off timer value IE and Re-attempt indicator IE provided by the network, if any. The UE may send another </w:t>
      </w:r>
      <w:r w:rsidRPr="002E1640">
        <w:rPr>
          <w:rFonts w:hint="eastAsia"/>
          <w:lang w:eastAsia="ja-JP"/>
        </w:rPr>
        <w:t>PDN CONNECTIVITY REQUEST</w:t>
      </w:r>
      <w:r w:rsidRPr="002E1640">
        <w:t xml:space="preserve"> message with the PDN type IE indicating another PDN connection type.</w:t>
      </w:r>
    </w:p>
    <w:p w14:paraId="450B8FA4" w14:textId="77777777" w:rsidR="00AF7483" w:rsidRPr="002E1640" w:rsidRDefault="00AF7483" w:rsidP="00AF7483">
      <w:pPr>
        <w:rPr>
          <w:lang w:eastAsia="ja-JP"/>
        </w:rPr>
      </w:pPr>
      <w:r w:rsidRPr="002E1640">
        <w:t xml:space="preserve">If the </w:t>
      </w:r>
      <w:r w:rsidRPr="002E1640">
        <w:rPr>
          <w:rFonts w:hint="eastAsia"/>
          <w:lang w:eastAsia="ja-JP"/>
        </w:rPr>
        <w:t>E</w:t>
      </w:r>
      <w:r w:rsidRPr="002E1640">
        <w:t>SM cause value is #</w:t>
      </w:r>
      <w:r w:rsidRPr="002E1640">
        <w:rPr>
          <w:rFonts w:hint="eastAsia"/>
          <w:lang w:eastAsia="ja-JP"/>
        </w:rPr>
        <w:t>50</w:t>
      </w:r>
      <w:r w:rsidRPr="002E1640">
        <w:t xml:space="preserve"> "PD</w:t>
      </w:r>
      <w:r w:rsidRPr="002E1640">
        <w:rPr>
          <w:rFonts w:hint="eastAsia"/>
          <w:lang w:eastAsia="ja-JP"/>
        </w:rPr>
        <w:t>N</w:t>
      </w:r>
      <w:r w:rsidRPr="002E1640">
        <w:t xml:space="preserve"> type IPv4 only allowed", #</w:t>
      </w:r>
      <w:r w:rsidRPr="002E1640">
        <w:rPr>
          <w:rFonts w:hint="eastAsia"/>
          <w:lang w:eastAsia="ja-JP"/>
        </w:rPr>
        <w:t>51</w:t>
      </w:r>
      <w:r w:rsidRPr="002E1640">
        <w:t xml:space="preserve"> "</w:t>
      </w:r>
      <w:r w:rsidRPr="002E1640">
        <w:rPr>
          <w:rFonts w:hint="eastAsia"/>
          <w:lang w:eastAsia="ko-KR"/>
        </w:rPr>
        <w:t>PDN</w:t>
      </w:r>
      <w:r w:rsidRPr="002E1640">
        <w:t xml:space="preserve"> type IPv</w:t>
      </w:r>
      <w:r w:rsidRPr="002E1640">
        <w:rPr>
          <w:rFonts w:hint="eastAsia"/>
          <w:lang w:eastAsia="ja-JP"/>
        </w:rPr>
        <w:t>6</w:t>
      </w:r>
      <w:r w:rsidRPr="002E1640">
        <w:t xml:space="preserve"> only allowed",</w:t>
      </w:r>
      <w:r w:rsidRPr="002E1640">
        <w:rPr>
          <w:rFonts w:hint="eastAsia"/>
          <w:lang w:eastAsia="ja-JP"/>
        </w:rPr>
        <w:t xml:space="preserve"> </w:t>
      </w:r>
      <w:r w:rsidRPr="002E1640">
        <w:rPr>
          <w:lang w:eastAsia="ko-KR"/>
        </w:rPr>
        <w:t>#57 "PDN type IPv4v6 only allowed", #58 "PDN type non IP only allowed" or #</w:t>
      </w:r>
      <w:r w:rsidRPr="002E1640">
        <w:t>61</w:t>
      </w:r>
      <w:r w:rsidRPr="002E1640">
        <w:rPr>
          <w:lang w:eastAsia="ko-KR"/>
        </w:rPr>
        <w:t xml:space="preserve"> "PDN type Ethernet only allowed"</w:t>
      </w:r>
      <w:r w:rsidRPr="002E1640">
        <w:t>,</w:t>
      </w:r>
      <w:r w:rsidRPr="002E1640">
        <w:rPr>
          <w:rFonts w:hint="eastAsia"/>
          <w:lang w:eastAsia="ja-JP"/>
        </w:rPr>
        <w:t xml:space="preserve"> the UE </w:t>
      </w:r>
      <w:r w:rsidRPr="002E1640">
        <w:t xml:space="preserve">shall ignore the Back-off timer value IE provided by the network, if any. The UE </w:t>
      </w:r>
      <w:r w:rsidRPr="002E1640">
        <w:rPr>
          <w:rFonts w:hint="eastAsia"/>
          <w:lang w:eastAsia="zh-CN"/>
        </w:rPr>
        <w:t>shall</w:t>
      </w:r>
      <w:r w:rsidRPr="002E1640">
        <w:t xml:space="preserve"> </w:t>
      </w:r>
      <w:r w:rsidRPr="002E1640">
        <w:rPr>
          <w:rFonts w:hint="eastAsia"/>
          <w:lang w:eastAsia="zh-TW"/>
        </w:rPr>
        <w:t xml:space="preserve">not </w:t>
      </w:r>
      <w:r w:rsidRPr="002E1640">
        <w:rPr>
          <w:lang w:eastAsia="zh-TW"/>
        </w:rPr>
        <w:t xml:space="preserve">automatically </w:t>
      </w:r>
      <w:r w:rsidRPr="002E1640">
        <w:t xml:space="preserve">send another </w:t>
      </w:r>
      <w:r w:rsidRPr="002E1640">
        <w:rPr>
          <w:rFonts w:hint="eastAsia"/>
          <w:lang w:eastAsia="ja-JP"/>
        </w:rPr>
        <w:t>PDN CONNECTIVITY REQUEST</w:t>
      </w:r>
      <w:r w:rsidRPr="002E1640">
        <w:t xml:space="preserve"> message for the same APN that was sent by the </w:t>
      </w:r>
      <w:r w:rsidRPr="002E1640">
        <w:rPr>
          <w:rFonts w:hint="eastAsia"/>
          <w:lang w:eastAsia="ja-JP"/>
        </w:rPr>
        <w:t xml:space="preserve">UE </w:t>
      </w:r>
      <w:r w:rsidRPr="002E1640">
        <w:t>to obtain a PDN type different from the one allowed by the network</w:t>
      </w:r>
      <w:r w:rsidRPr="002E1640">
        <w:rPr>
          <w:lang w:eastAsia="ja-JP"/>
        </w:rPr>
        <w:t xml:space="preserve"> </w:t>
      </w:r>
      <w:r w:rsidRPr="002E1640">
        <w:rPr>
          <w:rFonts w:hint="eastAsia"/>
          <w:lang w:eastAsia="ja-JP"/>
        </w:rPr>
        <w:t>until</w:t>
      </w:r>
      <w:r w:rsidRPr="002E1640">
        <w:t xml:space="preserve"> </w:t>
      </w:r>
      <w:r w:rsidRPr="002E1640">
        <w:rPr>
          <w:lang w:eastAsia="ja-JP"/>
        </w:rPr>
        <w:t>any of the following conditions is fulfilled:</w:t>
      </w:r>
    </w:p>
    <w:p w14:paraId="6792503B" w14:textId="77777777" w:rsidR="00AF7483" w:rsidRPr="002E1640" w:rsidRDefault="00AF7483" w:rsidP="00AF7483">
      <w:pPr>
        <w:pStyle w:val="B1"/>
        <w:rPr>
          <w:lang w:eastAsia="ja-JP"/>
        </w:rPr>
      </w:pPr>
      <w:r w:rsidRPr="002E1640">
        <w:rPr>
          <w:lang w:eastAsia="ja-JP"/>
        </w:rPr>
        <w:t>-</w:t>
      </w:r>
      <w:r w:rsidRPr="002E1640">
        <w:rPr>
          <w:lang w:eastAsia="ja-JP"/>
        </w:rPr>
        <w:tab/>
      </w:r>
      <w:r w:rsidRPr="002E1640">
        <w:t xml:space="preserve">the UE is registered to </w:t>
      </w:r>
      <w:r w:rsidRPr="002E1640">
        <w:rPr>
          <w:rFonts w:hint="eastAsia"/>
          <w:lang w:eastAsia="ja-JP"/>
        </w:rPr>
        <w:t>a new PLMN</w:t>
      </w:r>
      <w:r w:rsidRPr="002E1640">
        <w:rPr>
          <w:lang w:eastAsia="ja-JP"/>
        </w:rPr>
        <w:t>, and either the network did not include a Re-attempt indicator IE in the PDN CONNECTIVITY REJECT message or the Re-attempt indicator IE included in the message indicated that re-attempt in an equivalent PLMN is allowed;</w:t>
      </w:r>
    </w:p>
    <w:p w14:paraId="731CD679" w14:textId="77777777" w:rsidR="00AF7483" w:rsidRPr="002E1640" w:rsidRDefault="00AF7483" w:rsidP="00AF7483">
      <w:pPr>
        <w:pStyle w:val="B1"/>
        <w:rPr>
          <w:lang w:eastAsia="ja-JP"/>
        </w:rPr>
      </w:pPr>
      <w:r w:rsidRPr="002E1640">
        <w:rPr>
          <w:lang w:eastAsia="ja-JP"/>
        </w:rPr>
        <w:t>-</w:t>
      </w:r>
      <w:r w:rsidRPr="002E1640">
        <w:rPr>
          <w:lang w:eastAsia="ja-JP"/>
        </w:rPr>
        <w:tab/>
        <w:t xml:space="preserve">the UE is registered to </w:t>
      </w:r>
      <w:r w:rsidRPr="002E1640">
        <w:rPr>
          <w:rFonts w:hint="eastAsia"/>
          <w:lang w:eastAsia="ja-JP"/>
        </w:rPr>
        <w:t>a new PLMN</w:t>
      </w:r>
      <w:r w:rsidRPr="002E1640">
        <w:rPr>
          <w:lang w:eastAsia="ja-JP"/>
        </w:rPr>
        <w:t xml:space="preserve"> which was not in the list of equivalent PLMNs at the time when the PDN CONNECTIVITY REJECT message was received;</w:t>
      </w:r>
    </w:p>
    <w:p w14:paraId="345CE781" w14:textId="77777777" w:rsidR="00AF7483" w:rsidRPr="002E1640" w:rsidRDefault="00AF7483" w:rsidP="00AF7483">
      <w:pPr>
        <w:pStyle w:val="B1"/>
      </w:pPr>
      <w:r w:rsidRPr="002E1640">
        <w:rPr>
          <w:lang w:eastAsia="ja-JP"/>
        </w:rPr>
        <w:t>-</w:t>
      </w:r>
      <w:r w:rsidRPr="002E1640">
        <w:rPr>
          <w:lang w:eastAsia="ja-JP"/>
        </w:rPr>
        <w:tab/>
      </w:r>
      <w:r w:rsidRPr="002E1640">
        <w:t>the UE is switched off; or</w:t>
      </w:r>
    </w:p>
    <w:p w14:paraId="6B2A09F7" w14:textId="77777777" w:rsidR="00AF7483" w:rsidRPr="002E1640" w:rsidRDefault="00AF7483" w:rsidP="00AF7483">
      <w:pPr>
        <w:pStyle w:val="B1"/>
        <w:rPr>
          <w:lang w:eastAsia="ja-JP"/>
        </w:rPr>
      </w:pPr>
      <w:r w:rsidRPr="002E1640">
        <w:t>-</w:t>
      </w:r>
      <w:r w:rsidRPr="002E1640">
        <w:tab/>
        <w:t>the USIM is removed.</w:t>
      </w:r>
    </w:p>
    <w:p w14:paraId="46CD3B39" w14:textId="77777777" w:rsidR="00AF7483" w:rsidRPr="002E1640" w:rsidRDefault="00AF7483" w:rsidP="00AF7483">
      <w:r w:rsidRPr="002E1640">
        <w:t xml:space="preserve">For the ESM cause values #50 "PDN type IPv4 only allowed", #51 "PDN type IPv6 only allowed", </w:t>
      </w:r>
      <w:r w:rsidRPr="002E1640">
        <w:rPr>
          <w:lang w:eastAsia="ko-KR"/>
        </w:rPr>
        <w:t>#57 "PDN type IPv4v6 only allowed", #58 "PDN type non IP only allowed" and #</w:t>
      </w:r>
      <w:r w:rsidRPr="002E1640">
        <w:t>61</w:t>
      </w:r>
      <w:r w:rsidRPr="002E1640">
        <w:rPr>
          <w:lang w:eastAsia="ko-KR"/>
        </w:rPr>
        <w:t xml:space="preserve"> "PDN type Ethernet only allowed"</w:t>
      </w:r>
      <w:r w:rsidRPr="002E1640">
        <w:t>, the UE shall ignore the value of the RATC bit in the Re-attempt indicator IE provided by the network, if any.</w:t>
      </w:r>
    </w:p>
    <w:p w14:paraId="4A65C22A" w14:textId="77777777" w:rsidR="00AF7483" w:rsidRPr="002E1640" w:rsidRDefault="00AF7483" w:rsidP="00AF7483">
      <w:pPr>
        <w:pStyle w:val="NO"/>
      </w:pPr>
      <w:r w:rsidRPr="002E1640">
        <w:rPr>
          <w:lang w:eastAsia="ko-KR"/>
        </w:rPr>
        <w:t>NOTE</w:t>
      </w:r>
      <w:r w:rsidRPr="002E1640">
        <w:t> 4</w:t>
      </w:r>
      <w:r w:rsidRPr="002E1640">
        <w:rPr>
          <w:lang w:eastAsia="ko-KR"/>
        </w:rPr>
        <w:t>:</w:t>
      </w:r>
      <w:r w:rsidRPr="002E1640">
        <w:rPr>
          <w:lang w:eastAsia="ko-KR"/>
        </w:rPr>
        <w:tab/>
      </w:r>
      <w:r w:rsidRPr="002E1640">
        <w:t xml:space="preserve">For the ESM cause values #50 "PDN type IPv4 only allowed", #51 "PDN type IPv6 only allowed", </w:t>
      </w:r>
      <w:r w:rsidRPr="002E1640">
        <w:rPr>
          <w:lang w:eastAsia="ko-KR"/>
        </w:rPr>
        <w:t>#57 "PDN type IPv4v6 only allowed", #58 "PDN type non IP only allowed" and #</w:t>
      </w:r>
      <w:r w:rsidRPr="002E1640">
        <w:t>61</w:t>
      </w:r>
      <w:r w:rsidRPr="002E1640">
        <w:rPr>
          <w:lang w:eastAsia="ko-KR"/>
        </w:rPr>
        <w:t xml:space="preserve"> "PDN type Ethernet only allowed"</w:t>
      </w:r>
      <w:r w:rsidRPr="002E1640">
        <w:t xml:space="preserve">, re-attempt in A/Gb, </w:t>
      </w:r>
      <w:proofErr w:type="spellStart"/>
      <w:r w:rsidRPr="002E1640">
        <w:t>Iu</w:t>
      </w:r>
      <w:proofErr w:type="spellEnd"/>
      <w:r w:rsidRPr="002E1640">
        <w:t xml:space="preserve">, or N1 mode for the same APN (or no APN, if no APN was indicated by the UE) </w:t>
      </w:r>
      <w:r w:rsidRPr="002E1640">
        <w:rPr>
          <w:lang w:eastAsia="ja-JP"/>
        </w:rPr>
        <w:t>is only allowed using the PDN type(s) indicated by the network</w:t>
      </w:r>
      <w:r w:rsidRPr="002E1640">
        <w:rPr>
          <w:lang w:eastAsia="ko-KR"/>
        </w:rPr>
        <w:t>.</w:t>
      </w:r>
    </w:p>
    <w:p w14:paraId="3CD69189" w14:textId="77777777" w:rsidR="00AF7483" w:rsidRPr="002E1640" w:rsidRDefault="00AF7483" w:rsidP="00AF7483">
      <w:r w:rsidRPr="002E1640">
        <w:t xml:space="preserve">Furthermore as an implementation option, for the SM cause values #50 "PDN type IPv4 only allowed", #51 "PDN type IPv6 only allowed", </w:t>
      </w:r>
      <w:r w:rsidRPr="002E1640">
        <w:rPr>
          <w:lang w:eastAsia="ko-KR"/>
        </w:rPr>
        <w:t>#57 "PDN type IPv4v6 only allowed", #58 "PDN type non IP only allowed" and #</w:t>
      </w:r>
      <w:r w:rsidRPr="002E1640">
        <w:t>61</w:t>
      </w:r>
      <w:r w:rsidRPr="002E1640">
        <w:rPr>
          <w:lang w:eastAsia="ko-KR"/>
        </w:rPr>
        <w:t xml:space="preserve"> "PDN type Ethernet only allowed"</w:t>
      </w:r>
      <w:r w:rsidRPr="002E1640">
        <w:t>, if the network does not include a Re-attempt indicator IE the UE may decide not to automatically send another PDN CONNECTIVITY REQUEST message for the same APN that was sent by the UE</w:t>
      </w:r>
      <w:r w:rsidRPr="002E1640">
        <w:rPr>
          <w:rFonts w:hint="eastAsia"/>
        </w:rPr>
        <w:t xml:space="preserve"> using the same PD</w:t>
      </w:r>
      <w:r w:rsidRPr="002E1640">
        <w:t>N</w:t>
      </w:r>
      <w:r w:rsidRPr="002E1640">
        <w:rPr>
          <w:rFonts w:hint="eastAsia"/>
        </w:rPr>
        <w:t xml:space="preserve"> type,</w:t>
      </w:r>
      <w:r w:rsidRPr="002E1640">
        <w:t xml:space="preserve"> if the UE is registered to a new PLMN which is in the list of equivalent PLMNs.</w:t>
      </w:r>
    </w:p>
    <w:p w14:paraId="0E9A0B2A" w14:textId="77777777" w:rsidR="00AF7483" w:rsidRPr="002E1640" w:rsidRDefault="00AF7483" w:rsidP="00AF7483">
      <w:pPr>
        <w:pStyle w:val="NO"/>
      </w:pPr>
      <w:r w:rsidRPr="002E1640">
        <w:t>NOTE 5:</w:t>
      </w:r>
      <w:r w:rsidRPr="002E1640">
        <w:tab/>
      </w:r>
      <w:r w:rsidRPr="002E1640">
        <w:rPr>
          <w:rFonts w:hint="eastAsia"/>
          <w:lang w:eastAsia="ja-JP"/>
        </w:rPr>
        <w:t>R</w:t>
      </w:r>
      <w:r w:rsidRPr="002E1640">
        <w:rPr>
          <w:lang w:eastAsia="ja-JP"/>
        </w:rPr>
        <w:t>e</w:t>
      </w:r>
      <w:r w:rsidRPr="002E1640">
        <w:rPr>
          <w:rFonts w:hint="eastAsia"/>
          <w:lang w:eastAsia="ja-JP"/>
        </w:rPr>
        <w:t>quest to send another PDN CONNECTIVITY REQUEST message with a specific PDN type has to come from upper layers</w:t>
      </w:r>
      <w:r w:rsidRPr="002E1640">
        <w:t>.</w:t>
      </w:r>
    </w:p>
    <w:p w14:paraId="46AB0E4B" w14:textId="77777777" w:rsidR="00AF7483" w:rsidRPr="002E1640" w:rsidRDefault="00AF7483" w:rsidP="00AF7483">
      <w:r w:rsidRPr="002E1640">
        <w:t>If the ESM cause value is #65 "m</w:t>
      </w:r>
      <w:r w:rsidRPr="002E1640">
        <w:rPr>
          <w:lang w:eastAsia="zh-CN"/>
        </w:rPr>
        <w:t>aximum number of EPS bearers reached</w:t>
      </w:r>
      <w:r w:rsidRPr="002E1640">
        <w:t>", the UE shall determine the PLMN's maximum number of EPS bearer contexts in S1 mode (see clause 6.5.0)</w:t>
      </w:r>
      <w:r w:rsidRPr="002E1640">
        <w:rPr>
          <w:noProof/>
        </w:rPr>
        <w:t xml:space="preserve"> </w:t>
      </w:r>
      <w:r w:rsidRPr="002E1640">
        <w:t>as the number of active EPS bearer contexts it has. The UE shall ignore the Back-off timer value IE and Re-attempt indicator IE provided by the network, if any.</w:t>
      </w:r>
    </w:p>
    <w:p w14:paraId="2B502A64" w14:textId="77777777" w:rsidR="00AF7483" w:rsidRPr="002E1640" w:rsidRDefault="00AF7483" w:rsidP="00AF7483">
      <w:pPr>
        <w:pStyle w:val="NO"/>
      </w:pPr>
      <w:r w:rsidRPr="002E1640">
        <w:t>NOTE 6:</w:t>
      </w:r>
      <w:r w:rsidRPr="002E1640">
        <w:tab/>
        <w:t>In some situations, when attempting to establish multiple EPS bearer contexts, the number of active EPS bearer contexts that the UE has when ESM cause #65 is received is not equal to the maximum number of EPS bearer contexts reached in the network.</w:t>
      </w:r>
    </w:p>
    <w:p w14:paraId="3D76FB52" w14:textId="77777777" w:rsidR="00AF7483" w:rsidRPr="002E1640" w:rsidRDefault="00AF7483" w:rsidP="00AF7483">
      <w:pPr>
        <w:pStyle w:val="NO"/>
      </w:pPr>
      <w:r w:rsidRPr="002E1640">
        <w:t>NOTE 7:</w:t>
      </w:r>
      <w:r w:rsidRPr="002E1640">
        <w:tab/>
        <w:t>When the network supports emergency bearer services, it is not expected that ESM cause #65 is returned by the network when the UE requests a PDN connection for emergency bearer services.</w:t>
      </w:r>
    </w:p>
    <w:p w14:paraId="18944D16" w14:textId="77777777" w:rsidR="00AF7483" w:rsidRPr="002E1640" w:rsidRDefault="00AF7483" w:rsidP="00AF7483">
      <w:r w:rsidRPr="002E1640">
        <w:lastRenderedPageBreak/>
        <w:t>The PLMN's maximum number of EPS bearer contexts in S1 mode applies to the PLMN in which the ESM cause #65 "m</w:t>
      </w:r>
      <w:r w:rsidRPr="002E1640">
        <w:rPr>
          <w:lang w:eastAsia="zh-CN"/>
        </w:rPr>
        <w:t>aximum number of EPS bearers reached</w:t>
      </w:r>
      <w:r w:rsidRPr="002E1640">
        <w:t xml:space="preserve">" is received. When the UE is switched off, when the USIM is removed, or when there is a change in the value indicated by the network in the 15 bearers bit of the EPS network feature support IE, the UE shall clear all previous determinations representing PLMNs maximum number of EPS bearer contexts in S1 mode. Upon </w:t>
      </w:r>
      <w:r w:rsidRPr="002E1640">
        <w:rPr>
          <w:noProof/>
        </w:rPr>
        <w:t xml:space="preserve">successful </w:t>
      </w:r>
      <w:r w:rsidRPr="002E1640">
        <w:t xml:space="preserve">registration with </w:t>
      </w:r>
      <w:r w:rsidRPr="002E1640">
        <w:rPr>
          <w:noProof/>
        </w:rPr>
        <w:t>a new PLMN, the UE may clear previous determinations representing any PLMN's maximum number(s) of EPS bearer contexts in S1 mode</w:t>
      </w:r>
      <w:r w:rsidRPr="002E1640">
        <w:t>.</w:t>
      </w:r>
    </w:p>
    <w:p w14:paraId="0C5E05BC" w14:textId="77777777" w:rsidR="00AF7483" w:rsidRPr="002E1640" w:rsidRDefault="00AF7483" w:rsidP="00AF7483">
      <w:r w:rsidRPr="002E1640">
        <w:t>If the ESM cause value is #66 "r</w:t>
      </w:r>
      <w:r w:rsidRPr="002E1640">
        <w:rPr>
          <w:lang w:eastAsia="zh-CN"/>
        </w:rPr>
        <w:t>equested APN not supported in current RAT and PLMN combination</w:t>
      </w:r>
      <w:r w:rsidRPr="002E1640">
        <w:t>", the UE shall take different actions depending on the Back-off timer value IE and the Re-attempt indicator IE optionally included:</w:t>
      </w:r>
    </w:p>
    <w:p w14:paraId="0E0EAE61" w14:textId="77777777" w:rsidR="00AF7483" w:rsidRPr="002E1640" w:rsidRDefault="00AF7483" w:rsidP="00AF7483">
      <w:pPr>
        <w:pStyle w:val="B1"/>
      </w:pPr>
      <w:r w:rsidRPr="002E1640">
        <w:t>1)</w:t>
      </w:r>
      <w:r w:rsidRPr="002E1640">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 send another PDN CONNECTIVITY REQUEST message for the same APN in the current PLMN in S1 mode until the UE is switched off or the USIM is removed;</w:t>
      </w:r>
    </w:p>
    <w:p w14:paraId="644471BD" w14:textId="77777777" w:rsidR="00AF7483" w:rsidRPr="002E1640" w:rsidRDefault="00AF7483" w:rsidP="00AF7483">
      <w:pPr>
        <w:pStyle w:val="B1"/>
      </w:pPr>
      <w:r w:rsidRPr="002E1640">
        <w:t>2)</w:t>
      </w:r>
      <w:r w:rsidRPr="002E1640">
        <w:tab/>
        <w:t>if the PDN CONNECTIVITY REQUEST message was sent standalone, the Back-off timer value IE is not included, and the Re-attempt indicator IE is included and indicates that re-attempt in an equivalent PLMN is not allowed, the UE shall not send a PDN CONNECTIVITY REQUEST message for the same APN in any PLMN in the list of equivalent PLMNs in S1 mode until the UE is switched off or the USIM is removed;</w:t>
      </w:r>
    </w:p>
    <w:p w14:paraId="30CC49D6" w14:textId="77777777" w:rsidR="00AF7483" w:rsidRPr="002E1640" w:rsidRDefault="00AF7483" w:rsidP="00AF7483">
      <w:pPr>
        <w:pStyle w:val="B1"/>
      </w:pPr>
      <w:r w:rsidRPr="002E1640">
        <w:t>3)</w:t>
      </w:r>
      <w:r w:rsidRPr="002E1640">
        <w:tab/>
        <w:t>if the PDN CONNECTIVITY REQUEST message was sent standalone and the Back-off timer value IE is included, the UE shall take different actions depending on the timer value received in the Back-off timer value IE (</w:t>
      </w:r>
      <w:r w:rsidRPr="002E1640">
        <w:rPr>
          <w:lang w:val="en-US"/>
        </w:rPr>
        <w:t>if the UE is a UE configured to use AC11 – 15 in selected PLMN, exceptions are specified in clause 6.3.6)</w:t>
      </w:r>
      <w:r w:rsidRPr="002E1640">
        <w:t>:</w:t>
      </w:r>
    </w:p>
    <w:p w14:paraId="283958FB" w14:textId="77777777" w:rsidR="00AF7483" w:rsidRPr="002E1640" w:rsidRDefault="00AF7483" w:rsidP="00AF7483">
      <w:pPr>
        <w:pStyle w:val="B2"/>
      </w:pPr>
      <w:r w:rsidRPr="002E1640">
        <w:t>i)</w:t>
      </w:r>
      <w:r w:rsidRPr="002E1640">
        <w:tab/>
        <w:t xml:space="preserve">if the timer value indicates neither zero nor deactivated, the UE shall start the back-off timer with the value provided in the Back-off timer value IE for the PLMN and APN combination and shall not send another PDN CONNECTIVITY REQUEST for the same </w:t>
      </w:r>
      <w:smartTag w:uri="urn:schemas-microsoft-com:office:smarttags" w:element="stockticker">
        <w:r w:rsidRPr="002E1640">
          <w:t>APN</w:t>
        </w:r>
      </w:smartTag>
      <w:r w:rsidRPr="002E1640">
        <w:t xml:space="preserve"> in the current PLMN in S1 mode until the back-off timer expires, the UE is switched off or the USIM is removed;</w:t>
      </w:r>
    </w:p>
    <w:p w14:paraId="3B175E8A" w14:textId="77777777" w:rsidR="00AF7483" w:rsidRPr="002E1640" w:rsidRDefault="00AF7483" w:rsidP="00AF7483">
      <w:pPr>
        <w:pStyle w:val="B2"/>
      </w:pPr>
      <w:r w:rsidRPr="002E1640">
        <w:t>ii)</w:t>
      </w:r>
      <w:r w:rsidRPr="002E1640">
        <w:tab/>
        <w:t xml:space="preserve">if the timer value indicates that this timer is deactivated, the </w:t>
      </w:r>
      <w:r w:rsidRPr="002E1640">
        <w:rPr>
          <w:lang w:val="en-US"/>
        </w:rPr>
        <w:t xml:space="preserve">UE </w:t>
      </w:r>
      <w:r w:rsidRPr="002E1640">
        <w:t xml:space="preserve">shall not send another PDN CONNECTIVITY REQUEST message for the same APN </w:t>
      </w:r>
      <w:r w:rsidRPr="002E1640">
        <w:rPr>
          <w:lang w:val="en-US"/>
        </w:rPr>
        <w:t>in the current PLMN in S1</w:t>
      </w:r>
      <w:r w:rsidRPr="002E1640">
        <w:t xml:space="preserve"> mode until the </w:t>
      </w:r>
      <w:r w:rsidRPr="002E1640">
        <w:rPr>
          <w:lang w:val="en-US"/>
        </w:rPr>
        <w:t>UE</w:t>
      </w:r>
      <w:r w:rsidRPr="002E1640">
        <w:t xml:space="preserve"> is switched off or the USIM is removed; and</w:t>
      </w:r>
    </w:p>
    <w:p w14:paraId="0A92A74F" w14:textId="77777777" w:rsidR="00AF7483" w:rsidRPr="002E1640" w:rsidRDefault="00AF7483" w:rsidP="00AF7483">
      <w:pPr>
        <w:pStyle w:val="B2"/>
      </w:pPr>
      <w:r w:rsidRPr="002E1640">
        <w:t>iii)</w:t>
      </w:r>
      <w:r w:rsidRPr="002E1640">
        <w:tab/>
        <w:t xml:space="preserve">if the timer value indicates that this timer is zero, the </w:t>
      </w:r>
      <w:r w:rsidRPr="002E1640">
        <w:rPr>
          <w:lang w:val="en-US"/>
        </w:rPr>
        <w:t>UE</w:t>
      </w:r>
      <w:r w:rsidRPr="002E1640">
        <w:t xml:space="preserve"> may send a PDN CONNECTIVITY REQUEST message for the same APN in the </w:t>
      </w:r>
      <w:r w:rsidRPr="002E1640">
        <w:rPr>
          <w:lang w:val="en-US"/>
        </w:rPr>
        <w:t xml:space="preserve">current </w:t>
      </w:r>
      <w:r w:rsidRPr="002E1640">
        <w:t>PLMN; and</w:t>
      </w:r>
    </w:p>
    <w:p w14:paraId="372926A4" w14:textId="77777777" w:rsidR="00AF7483" w:rsidRPr="002E1640" w:rsidRDefault="00AF7483" w:rsidP="00AF7483">
      <w:pPr>
        <w:pStyle w:val="B1"/>
      </w:pPr>
      <w:r w:rsidRPr="002E1640">
        <w:t>4)</w:t>
      </w:r>
      <w:r w:rsidRPr="002E1640">
        <w:tab/>
        <w:t>if the PDN CONNECTIVITY REQUEST message was sent together with an ATTACH REQUEST, the UE shall take different actions depending on the integrity protection of the ATTACH REJECT message (</w:t>
      </w:r>
      <w:r w:rsidRPr="002E1640">
        <w:rPr>
          <w:lang w:val="en-US"/>
        </w:rPr>
        <w:t>if the UE is a UE configured to use AC11 – 15 in selected PLMN, exceptions are specified in clause 6.3.6)</w:t>
      </w:r>
      <w:r w:rsidRPr="002E1640">
        <w:t>:</w:t>
      </w:r>
    </w:p>
    <w:p w14:paraId="40BC2A1C" w14:textId="77777777" w:rsidR="00AF7483" w:rsidRPr="002E1640" w:rsidRDefault="00AF7483" w:rsidP="00AF7483">
      <w:pPr>
        <w:pStyle w:val="B2"/>
        <w:rPr>
          <w:lang w:eastAsia="zh-CN"/>
        </w:rPr>
      </w:pPr>
      <w:r w:rsidRPr="00CC45F7">
        <w:t>i)</w:t>
      </w:r>
      <w:r w:rsidRPr="00CC45F7">
        <w:tab/>
        <w:t>if the ATTACH REJECT message is not integrity protected, regardless whether the Back-off timer IE is included, the UE shall start the back-off timer with a random value from a default range specified in table 11.2.3(see 3GPP TS 24.008 [13])</w:t>
      </w:r>
      <w:r w:rsidRPr="00CC45F7">
        <w:rPr>
          <w:rFonts w:hint="eastAsia"/>
        </w:rPr>
        <w:t>, and</w:t>
      </w:r>
      <w:r w:rsidRPr="00CC45F7">
        <w:t xml:space="preserve"> </w:t>
      </w:r>
      <w:r w:rsidRPr="00CC45F7">
        <w:rPr>
          <w:rFonts w:hint="eastAsia"/>
        </w:rPr>
        <w:t>shall</w:t>
      </w:r>
      <w:r w:rsidRPr="00CC45F7">
        <w:t xml:space="preserve"> not init</w:t>
      </w:r>
      <w:r w:rsidRPr="00CC45F7">
        <w:rPr>
          <w:rFonts w:hint="eastAsia"/>
        </w:rPr>
        <w:t>i</w:t>
      </w:r>
      <w:r w:rsidRPr="00CC45F7">
        <w:t>ate a new attach procedure or send another PDN CONNECTIVITY REQUEST message in the current PLMN in S1 mode with the same APN that was sent by the UE, until the back-off timer expires, the UE is switched off or the USIM is removed;</w:t>
      </w:r>
      <w:r w:rsidRPr="00CC45F7">
        <w:rPr>
          <w:rFonts w:hint="eastAsia"/>
        </w:rPr>
        <w:t xml:space="preserve"> and</w:t>
      </w:r>
    </w:p>
    <w:p w14:paraId="0DA8476C" w14:textId="77777777" w:rsidR="00AF7483" w:rsidRPr="002E1640" w:rsidRDefault="00AF7483" w:rsidP="00AF7483">
      <w:pPr>
        <w:pStyle w:val="B2"/>
      </w:pPr>
      <w:r w:rsidRPr="002E1640">
        <w:t>ii)</w:t>
      </w:r>
      <w:r w:rsidRPr="002E1640">
        <w:tab/>
        <w:t>if the ATTACH REJECT message is integrity protected, the UE shall proceed as follows:</w:t>
      </w:r>
    </w:p>
    <w:p w14:paraId="0BC8A625" w14:textId="77777777" w:rsidR="00AF7483" w:rsidRPr="002E1640" w:rsidRDefault="00AF7483" w:rsidP="00AF7483">
      <w:pPr>
        <w:pStyle w:val="B3"/>
        <w:rPr>
          <w:lang w:eastAsia="zh-CN"/>
        </w:rPr>
      </w:pPr>
      <w:r w:rsidRPr="008D33B1">
        <w:t>a)</w:t>
      </w:r>
      <w:r w:rsidRPr="008D33B1">
        <w:tab/>
        <w:t>if the Back-off timer value IE is included and the timer value indicates neither zero nor deactivated</w:t>
      </w:r>
      <w:r w:rsidRPr="008D33B1">
        <w:rPr>
          <w:rFonts w:hint="eastAsia"/>
        </w:rPr>
        <w:t>,</w:t>
      </w:r>
      <w:r w:rsidRPr="008D33B1">
        <w:t xml:space="preserve"> the UE shall start the back-off timer with the value provided in the Back-off timer value IE for the PDN connectivity procedure and PLMN and APN combination and </w:t>
      </w:r>
      <w:r w:rsidRPr="008D33B1">
        <w:rPr>
          <w:rFonts w:hint="eastAsia"/>
        </w:rPr>
        <w:t>shall</w:t>
      </w:r>
      <w:r w:rsidRPr="008D33B1">
        <w:t xml:space="preserve"> not init</w:t>
      </w:r>
      <w:r w:rsidRPr="008D33B1">
        <w:rPr>
          <w:rFonts w:hint="eastAsia"/>
        </w:rPr>
        <w:t>i</w:t>
      </w:r>
      <w:r w:rsidRPr="008D33B1">
        <w:t>ate a new attach procedure or send another PDN CONNECTIVITY REQUEST message in the current PLMN in S1 mode with the same APN that was sent by the UE, until the back-off timer expires, the UE is switched off or the USIM is removed;</w:t>
      </w:r>
    </w:p>
    <w:p w14:paraId="2B9A9DDA" w14:textId="77777777" w:rsidR="00AF7483" w:rsidRPr="002E1640" w:rsidRDefault="00AF7483" w:rsidP="00AF7483">
      <w:pPr>
        <w:pStyle w:val="B3"/>
        <w:rPr>
          <w:lang w:eastAsia="zh-CN"/>
        </w:rPr>
      </w:pPr>
      <w:r w:rsidRPr="008D33B1">
        <w:t>b)</w:t>
      </w:r>
      <w:r w:rsidRPr="008D33B1">
        <w:tab/>
        <w:t>if the Back-off timer value IE is included and the timer value indicates that this timer is deactivated, the UE shall not initiate a new attach procedure or send another PDN CONNECTIVITY REQUEST message in the current PLMN in S1 mode with the same APN that was sent by the UE, until the UE is switched off or the USIM is removed;</w:t>
      </w:r>
    </w:p>
    <w:p w14:paraId="65A687D0" w14:textId="77777777" w:rsidR="00AF7483" w:rsidRPr="002E1640" w:rsidRDefault="00AF7483" w:rsidP="00AF7483">
      <w:pPr>
        <w:pStyle w:val="B3"/>
      </w:pPr>
      <w:r w:rsidRPr="002E1640">
        <w:t>c)</w:t>
      </w:r>
      <w:r w:rsidRPr="002E1640">
        <w:tab/>
        <w:t>if the Back-off timer value IE is included and the timer value indicates that this timer is zero, the UE shall proceed as specified in clause 5.5.1.2.6 item d;</w:t>
      </w:r>
    </w:p>
    <w:p w14:paraId="40B52BAD" w14:textId="77777777" w:rsidR="00AF7483" w:rsidRPr="002E1640" w:rsidRDefault="00AF7483" w:rsidP="00AF7483">
      <w:pPr>
        <w:pStyle w:val="B3"/>
      </w:pPr>
      <w:r w:rsidRPr="002E1640">
        <w:lastRenderedPageBreak/>
        <w:t>d)</w:t>
      </w:r>
      <w:r w:rsidRPr="002E1640">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14:paraId="01596205" w14:textId="77777777" w:rsidR="00AF7483" w:rsidRPr="002E1640" w:rsidRDefault="00AF7483" w:rsidP="00AF7483">
      <w:pPr>
        <w:pStyle w:val="B3"/>
      </w:pPr>
      <w:r w:rsidRPr="002E1640">
        <w:t>e)</w:t>
      </w:r>
      <w:r w:rsidRPr="002E1640">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2E1640">
        <w:rPr>
          <w:rFonts w:hint="eastAsia"/>
          <w:lang w:eastAsia="zh-CN"/>
        </w:rPr>
        <w:t>.</w:t>
      </w:r>
    </w:p>
    <w:p w14:paraId="5D1208F2" w14:textId="77777777" w:rsidR="00AF7483" w:rsidRPr="002E1640" w:rsidRDefault="00AF7483" w:rsidP="00AF7483">
      <w:pPr>
        <w:pStyle w:val="NO"/>
        <w:rPr>
          <w:lang w:eastAsia="ko-KR"/>
        </w:rPr>
      </w:pPr>
      <w:r w:rsidRPr="002E1640">
        <w:rPr>
          <w:lang w:eastAsia="ko-KR"/>
        </w:rPr>
        <w:t>NOTE</w:t>
      </w:r>
      <w:r w:rsidRPr="002E1640">
        <w:t> 8</w:t>
      </w:r>
      <w:r w:rsidRPr="002E1640">
        <w:rPr>
          <w:lang w:eastAsia="ko-KR"/>
        </w:rPr>
        <w:t>:</w:t>
      </w:r>
      <w:r w:rsidRPr="002E1640">
        <w:rPr>
          <w:lang w:eastAsia="ko-KR"/>
        </w:rPr>
        <w:tab/>
        <w:t>Receiving ESM cause value #66 during an attach procedure without APN is not expected and the UE behaviour is implementation specific.</w:t>
      </w:r>
    </w:p>
    <w:p w14:paraId="17EE0F6C" w14:textId="77777777" w:rsidR="00AF7483" w:rsidRPr="002E1640" w:rsidRDefault="00AF7483" w:rsidP="00AF7483">
      <w:r w:rsidRPr="002E1640">
        <w:rPr>
          <w:lang w:val="en-US"/>
        </w:rPr>
        <w:t xml:space="preserve">If </w:t>
      </w:r>
      <w:r w:rsidRPr="002E1640">
        <w:t>the network includes the Re-attempt indicator IE indicating that re-attempt in an equivalent PLMN is not allowed, then</w:t>
      </w:r>
    </w:p>
    <w:p w14:paraId="22D26991" w14:textId="77777777" w:rsidR="00AF7483" w:rsidRPr="002E1640" w:rsidRDefault="00AF7483" w:rsidP="00AF7483">
      <w:pPr>
        <w:pStyle w:val="B1"/>
      </w:pPr>
      <w:r w:rsidRPr="002E1640">
        <w:t>-</w:t>
      </w:r>
      <w:r w:rsidRPr="002E1640">
        <w:tab/>
        <w:t>for cases 3.i, 4.i and 4.ii.a the UE shall additionally start a back-off timer with the value provided in the Back-off timer value IE for the PDN connectivity procedure for each combination of a PLMN from the equivalent PLMN list and the APN; and</w:t>
      </w:r>
    </w:p>
    <w:p w14:paraId="7D28B684" w14:textId="77777777" w:rsidR="00AF7483" w:rsidRPr="002E1640" w:rsidRDefault="00AF7483" w:rsidP="00AF7483">
      <w:pPr>
        <w:pStyle w:val="B1"/>
      </w:pPr>
      <w:r w:rsidRPr="002E1640">
        <w:t>-</w:t>
      </w:r>
      <w:r w:rsidRPr="002E1640">
        <w:tab/>
        <w:t>for cases 3.ii and 4.ii.b the UE shall deactivate the respective back-off timers for the PDN connectivity procedure for each combination of a PLMN from the equivalent PLMN list and the APN.</w:t>
      </w:r>
    </w:p>
    <w:p w14:paraId="1DEED3CD" w14:textId="77777777" w:rsidR="00AF7483" w:rsidRPr="002E1640" w:rsidRDefault="00AF7483" w:rsidP="00AF7483">
      <w:r w:rsidRPr="002E1640">
        <w:t>For the ESM cause value #66 "requested APN not supported in current RAT and PLMN combination" the UE shall ignore the value of the RATC bit in the Re-attempt indicator IE provided by the network, if any.</w:t>
      </w:r>
    </w:p>
    <w:p w14:paraId="6E401E09" w14:textId="77777777" w:rsidR="00AF7483" w:rsidRPr="002E1640" w:rsidRDefault="00AF7483" w:rsidP="00AF7483">
      <w:r w:rsidRPr="002E1640">
        <w:t>As an implementation option, for cases 1, 3.i, 3.ii, 4.iv, 4.v.a and 4.v.b, if the Re-attempt indicator IE is not included, the UE may decide not to automatically send another PDN CONNECTIVITY REQUEST message for the same APN in a PLMN which is in the list of equivalent PLMNs.</w:t>
      </w:r>
    </w:p>
    <w:p w14:paraId="2CCD32CF" w14:textId="77777777" w:rsidR="00AF7483" w:rsidRPr="002E1640" w:rsidRDefault="00AF7483" w:rsidP="00AF7483">
      <w:pPr>
        <w:rPr>
          <w:lang w:eastAsia="zh-CN"/>
        </w:rPr>
      </w:pPr>
      <w:r w:rsidRPr="002E1640">
        <w:t>If the ESM cause value is #</w:t>
      </w:r>
      <w:r w:rsidRPr="002E1640">
        <w:rPr>
          <w:rFonts w:hint="eastAsia"/>
          <w:lang w:eastAsia="zh-CN"/>
        </w:rPr>
        <w:t>54</w:t>
      </w:r>
      <w:r w:rsidRPr="002E1640">
        <w:t xml:space="preserve"> "PDN connection does not exist", the UE shall ignore the Back-off timer value IE and Re-attempt indicator IE provided by the network, if any, and take different actions as follows</w:t>
      </w:r>
      <w:r w:rsidRPr="002E1640">
        <w:rPr>
          <w:rFonts w:hint="eastAsia"/>
          <w:lang w:eastAsia="zh-CN"/>
        </w:rPr>
        <w:t>:</w:t>
      </w:r>
    </w:p>
    <w:p w14:paraId="57230CA2" w14:textId="77777777" w:rsidR="00AF7483" w:rsidRPr="002E1640" w:rsidRDefault="00AF7483" w:rsidP="00AF7483">
      <w:pPr>
        <w:pStyle w:val="B1"/>
        <w:rPr>
          <w:lang w:eastAsia="zh-CN"/>
        </w:rPr>
      </w:pPr>
      <w:r w:rsidRPr="002E1640">
        <w:t>-</w:t>
      </w:r>
      <w:r w:rsidRPr="002E1640">
        <w:tab/>
        <w:t xml:space="preserve">if the PDN CONNECTIVITY REQUEST message was sent standalone, the UE shall </w:t>
      </w:r>
      <w:r w:rsidRPr="002E1640">
        <w:rPr>
          <w:rFonts w:hint="eastAsia"/>
          <w:lang w:eastAsia="zh-CN"/>
        </w:rPr>
        <w:t xml:space="preserve">set the </w:t>
      </w:r>
      <w:r w:rsidRPr="002E1640">
        <w:rPr>
          <w:lang w:val="en-US"/>
        </w:rPr>
        <w:t>request type</w:t>
      </w:r>
      <w:r w:rsidRPr="002E1640">
        <w:rPr>
          <w:rFonts w:hint="eastAsia"/>
          <w:lang w:val="en-US" w:eastAsia="zh-CN"/>
        </w:rPr>
        <w:t xml:space="preserve"> to </w:t>
      </w:r>
      <w:r w:rsidRPr="002E1640">
        <w:rPr>
          <w:lang w:val="en-US"/>
        </w:rPr>
        <w:t>"initial request"</w:t>
      </w:r>
      <w:r w:rsidRPr="002E1640">
        <w:rPr>
          <w:rFonts w:hint="eastAsia"/>
          <w:lang w:eastAsia="zh-CN"/>
        </w:rPr>
        <w:t xml:space="preserve"> in the subsequent</w:t>
      </w:r>
      <w:r w:rsidRPr="002E1640">
        <w:t xml:space="preserve"> PDN CONNECTIVITY REQUEST </w:t>
      </w:r>
      <w:r w:rsidRPr="002E1640">
        <w:rPr>
          <w:rFonts w:hint="eastAsia"/>
          <w:lang w:eastAsia="ja-JP"/>
        </w:rPr>
        <w:t xml:space="preserve">message </w:t>
      </w:r>
      <w:r w:rsidRPr="002E1640">
        <w:rPr>
          <w:rFonts w:hint="eastAsia"/>
          <w:lang w:val="en-US" w:eastAsia="zh-CN"/>
        </w:rPr>
        <w:t xml:space="preserve">to establish a PDN </w:t>
      </w:r>
      <w:r w:rsidRPr="002E1640">
        <w:rPr>
          <w:lang w:val="en-US"/>
        </w:rPr>
        <w:t xml:space="preserve">connectivity to </w:t>
      </w:r>
      <w:r w:rsidRPr="002E1640">
        <w:rPr>
          <w:rFonts w:hint="eastAsia"/>
          <w:lang w:val="en-US" w:eastAsia="zh-CN"/>
        </w:rPr>
        <w:t>the same</w:t>
      </w:r>
      <w:r w:rsidRPr="002E1640">
        <w:rPr>
          <w:lang w:val="en-US"/>
        </w:rPr>
        <w:t xml:space="preserve"> </w:t>
      </w:r>
      <w:r w:rsidRPr="002E1640">
        <w:rPr>
          <w:rFonts w:hint="eastAsia"/>
          <w:lang w:val="en-US" w:eastAsia="zh-CN"/>
        </w:rPr>
        <w:t>APN</w:t>
      </w:r>
      <w:r w:rsidRPr="002E1640">
        <w:rPr>
          <w:rFonts w:hint="eastAsia"/>
          <w:lang w:eastAsia="zh-CN"/>
        </w:rPr>
        <w:t>;</w:t>
      </w:r>
    </w:p>
    <w:p w14:paraId="76A89018" w14:textId="77777777" w:rsidR="00AF7483" w:rsidRPr="002E1640" w:rsidRDefault="00AF7483" w:rsidP="00AF7483">
      <w:pPr>
        <w:pStyle w:val="B1"/>
        <w:rPr>
          <w:lang w:eastAsia="zh-CN"/>
        </w:rPr>
      </w:pPr>
      <w:r w:rsidRPr="002E1640">
        <w:t>-</w:t>
      </w:r>
      <w:r w:rsidRPr="002E1640">
        <w:tab/>
        <w:t>if the PDN CONNECTIVITY REQUEST message was sent together with an ATTACH REQUEST</w:t>
      </w:r>
      <w:r w:rsidRPr="002E1640">
        <w:rPr>
          <w:rFonts w:hint="eastAsia"/>
          <w:lang w:eastAsia="zh-CN"/>
        </w:rPr>
        <w:t xml:space="preserve"> message</w:t>
      </w:r>
      <w:r w:rsidRPr="002E1640">
        <w:t xml:space="preserve">, the UE shall </w:t>
      </w:r>
      <w:r w:rsidRPr="002E1640">
        <w:rPr>
          <w:rFonts w:hint="eastAsia"/>
          <w:lang w:eastAsia="zh-CN"/>
        </w:rPr>
        <w:t xml:space="preserve">set the </w:t>
      </w:r>
      <w:r w:rsidRPr="002E1640">
        <w:rPr>
          <w:lang w:val="en-US"/>
        </w:rPr>
        <w:t>request type</w:t>
      </w:r>
      <w:r w:rsidRPr="002E1640">
        <w:rPr>
          <w:rFonts w:hint="eastAsia"/>
          <w:lang w:val="en-US" w:eastAsia="zh-CN"/>
        </w:rPr>
        <w:t xml:space="preserve"> to </w:t>
      </w:r>
      <w:r w:rsidRPr="002E1640">
        <w:rPr>
          <w:lang w:val="en-US"/>
        </w:rPr>
        <w:t>"initial request"</w:t>
      </w:r>
      <w:r w:rsidRPr="002E1640">
        <w:rPr>
          <w:rFonts w:hint="eastAsia"/>
          <w:lang w:eastAsia="zh-CN"/>
        </w:rPr>
        <w:t xml:space="preserve"> in the </w:t>
      </w:r>
      <w:r w:rsidRPr="002E1640">
        <w:t xml:space="preserve">PDN CONNECTIVITY REQUEST </w:t>
      </w:r>
      <w:r w:rsidRPr="002E1640">
        <w:rPr>
          <w:rFonts w:hint="eastAsia"/>
          <w:lang w:eastAsia="ja-JP"/>
        </w:rPr>
        <w:t>message</w:t>
      </w:r>
      <w:r w:rsidRPr="002E1640">
        <w:rPr>
          <w:rFonts w:hint="eastAsia"/>
          <w:lang w:eastAsia="zh-CN"/>
        </w:rPr>
        <w:t xml:space="preserve"> which</w:t>
      </w:r>
      <w:r w:rsidRPr="002E1640">
        <w:t xml:space="preserve"> </w:t>
      </w:r>
      <w:r w:rsidRPr="002E1640">
        <w:rPr>
          <w:rFonts w:hint="eastAsia"/>
          <w:lang w:eastAsia="zh-CN"/>
        </w:rPr>
        <w:t>is included in the subsequent</w:t>
      </w:r>
      <w:r w:rsidRPr="002E1640">
        <w:t xml:space="preserve"> ATTACH REQUEST</w:t>
      </w:r>
      <w:r w:rsidRPr="002E1640">
        <w:rPr>
          <w:rFonts w:hint="eastAsia"/>
          <w:lang w:eastAsia="zh-CN"/>
        </w:rPr>
        <w:t xml:space="preserve"> message</w:t>
      </w:r>
      <w:r w:rsidRPr="002E1640">
        <w:t xml:space="preserve"> </w:t>
      </w:r>
      <w:r w:rsidRPr="002E1640">
        <w:rPr>
          <w:rFonts w:hint="eastAsia"/>
          <w:lang w:val="en-US" w:eastAsia="zh-CN"/>
        </w:rPr>
        <w:t xml:space="preserve">to establish a PDN </w:t>
      </w:r>
      <w:r w:rsidRPr="002E1640">
        <w:rPr>
          <w:lang w:val="en-US"/>
        </w:rPr>
        <w:t xml:space="preserve">connectivity to </w:t>
      </w:r>
      <w:r w:rsidRPr="002E1640">
        <w:rPr>
          <w:rFonts w:hint="eastAsia"/>
          <w:lang w:val="en-US" w:eastAsia="zh-CN"/>
        </w:rPr>
        <w:t>the same</w:t>
      </w:r>
      <w:r w:rsidRPr="002E1640">
        <w:rPr>
          <w:lang w:val="en-US"/>
        </w:rPr>
        <w:t xml:space="preserve"> </w:t>
      </w:r>
      <w:r w:rsidRPr="002E1640">
        <w:rPr>
          <w:rFonts w:hint="eastAsia"/>
          <w:lang w:val="en-US" w:eastAsia="zh-CN"/>
        </w:rPr>
        <w:t>APN.</w:t>
      </w:r>
    </w:p>
    <w:p w14:paraId="3BACE27A" w14:textId="77777777" w:rsidR="00AF7483" w:rsidRPr="002E1640" w:rsidRDefault="00AF7483" w:rsidP="00AF7483">
      <w:pPr>
        <w:pStyle w:val="NO"/>
        <w:rPr>
          <w:lang w:eastAsia="ko-KR"/>
        </w:rPr>
      </w:pPr>
      <w:r w:rsidRPr="002E1640">
        <w:rPr>
          <w:lang w:eastAsia="ko-KR"/>
        </w:rPr>
        <w:t>NOTE</w:t>
      </w:r>
      <w:r w:rsidRPr="002E1640">
        <w:t> 9</w:t>
      </w:r>
      <w:r w:rsidRPr="002E1640">
        <w:rPr>
          <w:lang w:eastAsia="ko-KR"/>
        </w:rPr>
        <w:t>:</w:t>
      </w:r>
      <w:r w:rsidRPr="002E1640">
        <w:rPr>
          <w:lang w:eastAsia="ko-KR"/>
        </w:rPr>
        <w:tab/>
        <w:t>User interaction is necessary in some cases when the UE cannot re-activate the EPS bearer context(s) automatically.</w:t>
      </w:r>
    </w:p>
    <w:p w14:paraId="7279429A" w14:textId="6A706332" w:rsidR="00AF7483" w:rsidRPr="002E1640" w:rsidRDefault="00AF7483" w:rsidP="00AF7483">
      <w:r w:rsidRPr="002E1640">
        <w:t xml:space="preserve">If the PDN connection is for UAS services, and the PDN CONNECTIVITY REJECT message includes the extended protocol configuration options IE containing the service-level-AA container with the length of two octets containing the </w:t>
      </w:r>
      <w:bookmarkStart w:id="22" w:name="OLE_LINK1"/>
      <w:r w:rsidRPr="002E1640">
        <w:t>service-level-AA response</w:t>
      </w:r>
      <w:bookmarkEnd w:id="22"/>
      <w:r w:rsidRPr="002E1640">
        <w:t xml:space="preserve"> parameter </w:t>
      </w:r>
      <w:ins w:id="23" w:author="Huawei-SL" w:date="2022-02-06T16:32:00Z">
        <w:r w:rsidR="0046794E">
          <w:t>with the SLAR bit set to</w:t>
        </w:r>
      </w:ins>
      <w:del w:id="24" w:author="Huawei-SL" w:date="2022-02-06T16:32:00Z">
        <w:r w:rsidRPr="002E1640" w:rsidDel="0046794E">
          <w:delText>indicating</w:delText>
        </w:r>
      </w:del>
      <w:r w:rsidRPr="002E1640">
        <w:t xml:space="preserve"> "Service level authentication and authorization was not successful</w:t>
      </w:r>
      <w:ins w:id="25" w:author="Huawei-SL" w:date="2022-02-06T16:33:00Z">
        <w:r w:rsidR="0046794E" w:rsidRPr="0046794E">
          <w:t xml:space="preserve"> or service level authorization is revoked</w:t>
        </w:r>
      </w:ins>
      <w:r w:rsidRPr="002E1640">
        <w:t>", then the UE supporting UAS services shall consider the UUAA procedure as failed and not attempt to establish a PDN connection for UAS services.</w:t>
      </w:r>
    </w:p>
    <w:p w14:paraId="0281510C" w14:textId="54C040C8" w:rsidR="001F69DC" w:rsidRPr="00857864" w:rsidRDefault="00857864" w:rsidP="00857864">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w:t>
      </w:r>
      <w:r w:rsidRPr="00DF174F">
        <w:rPr>
          <w:rFonts w:ascii="Arial" w:hAnsi="Arial"/>
          <w:noProof/>
          <w:color w:val="0000FF"/>
          <w:sz w:val="28"/>
          <w:lang w:val="fr-FR"/>
        </w:rPr>
        <w:t xml:space="preserve"> Change * * * *</w:t>
      </w:r>
    </w:p>
    <w:sectPr w:rsidR="001F69DC" w:rsidRPr="008578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8B2EF" w14:textId="77777777" w:rsidR="001F3F38" w:rsidRDefault="001F3F38">
      <w:r>
        <w:separator/>
      </w:r>
    </w:p>
  </w:endnote>
  <w:endnote w:type="continuationSeparator" w:id="0">
    <w:p w14:paraId="1303E632" w14:textId="77777777" w:rsidR="001F3F38" w:rsidRDefault="001F3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638C2" w14:textId="77777777" w:rsidR="001F3F38" w:rsidRDefault="001F3F38">
      <w:r>
        <w:separator/>
      </w:r>
    </w:p>
  </w:footnote>
  <w:footnote w:type="continuationSeparator" w:id="0">
    <w:p w14:paraId="3463A8EE" w14:textId="77777777" w:rsidR="001F3F38" w:rsidRDefault="001F3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E4A"/>
    <w:rsid w:val="000310FD"/>
    <w:rsid w:val="00031647"/>
    <w:rsid w:val="00031BF7"/>
    <w:rsid w:val="000327ED"/>
    <w:rsid w:val="00035D3C"/>
    <w:rsid w:val="0009232B"/>
    <w:rsid w:val="000A1F6F"/>
    <w:rsid w:val="000A55EB"/>
    <w:rsid w:val="000A6394"/>
    <w:rsid w:val="000B51B9"/>
    <w:rsid w:val="000B7FED"/>
    <w:rsid w:val="000C038A"/>
    <w:rsid w:val="000C5671"/>
    <w:rsid w:val="000C6598"/>
    <w:rsid w:val="000E26D8"/>
    <w:rsid w:val="00104474"/>
    <w:rsid w:val="00143DCF"/>
    <w:rsid w:val="00145D43"/>
    <w:rsid w:val="0015550D"/>
    <w:rsid w:val="00170014"/>
    <w:rsid w:val="001740BB"/>
    <w:rsid w:val="00185EEA"/>
    <w:rsid w:val="00192C46"/>
    <w:rsid w:val="001A08B3"/>
    <w:rsid w:val="001A6A41"/>
    <w:rsid w:val="001A7B60"/>
    <w:rsid w:val="001B52F0"/>
    <w:rsid w:val="001B7A65"/>
    <w:rsid w:val="001C03E7"/>
    <w:rsid w:val="001E41F3"/>
    <w:rsid w:val="001F3F38"/>
    <w:rsid w:val="001F69DC"/>
    <w:rsid w:val="00205F76"/>
    <w:rsid w:val="00227EAD"/>
    <w:rsid w:val="00230865"/>
    <w:rsid w:val="0026004D"/>
    <w:rsid w:val="002640DD"/>
    <w:rsid w:val="00270023"/>
    <w:rsid w:val="002724BF"/>
    <w:rsid w:val="00275D12"/>
    <w:rsid w:val="00284332"/>
    <w:rsid w:val="00284FEB"/>
    <w:rsid w:val="002860C4"/>
    <w:rsid w:val="002A1ABE"/>
    <w:rsid w:val="002B0541"/>
    <w:rsid w:val="002B5741"/>
    <w:rsid w:val="002D7687"/>
    <w:rsid w:val="002F582A"/>
    <w:rsid w:val="003019FF"/>
    <w:rsid w:val="00305409"/>
    <w:rsid w:val="003609EF"/>
    <w:rsid w:val="0036231A"/>
    <w:rsid w:val="00363DF6"/>
    <w:rsid w:val="003674C0"/>
    <w:rsid w:val="00374DD4"/>
    <w:rsid w:val="003E1A36"/>
    <w:rsid w:val="00410371"/>
    <w:rsid w:val="00413384"/>
    <w:rsid w:val="004242F1"/>
    <w:rsid w:val="00426BBF"/>
    <w:rsid w:val="00437D66"/>
    <w:rsid w:val="00451DA8"/>
    <w:rsid w:val="0046794E"/>
    <w:rsid w:val="004A6835"/>
    <w:rsid w:val="004B75B7"/>
    <w:rsid w:val="004E1669"/>
    <w:rsid w:val="004E52E5"/>
    <w:rsid w:val="004E5E02"/>
    <w:rsid w:val="004F10BF"/>
    <w:rsid w:val="004F794D"/>
    <w:rsid w:val="00511036"/>
    <w:rsid w:val="0051580D"/>
    <w:rsid w:val="005364EA"/>
    <w:rsid w:val="00547111"/>
    <w:rsid w:val="005629DB"/>
    <w:rsid w:val="00570453"/>
    <w:rsid w:val="00576792"/>
    <w:rsid w:val="00580117"/>
    <w:rsid w:val="00592D74"/>
    <w:rsid w:val="005C3053"/>
    <w:rsid w:val="005E2C44"/>
    <w:rsid w:val="005E4DA9"/>
    <w:rsid w:val="00621188"/>
    <w:rsid w:val="006212FB"/>
    <w:rsid w:val="006257ED"/>
    <w:rsid w:val="00641098"/>
    <w:rsid w:val="0064610B"/>
    <w:rsid w:val="00653591"/>
    <w:rsid w:val="006579CF"/>
    <w:rsid w:val="006668E5"/>
    <w:rsid w:val="00677E82"/>
    <w:rsid w:val="00694253"/>
    <w:rsid w:val="00695808"/>
    <w:rsid w:val="006B0449"/>
    <w:rsid w:val="006B46FB"/>
    <w:rsid w:val="006D29E9"/>
    <w:rsid w:val="006E21FB"/>
    <w:rsid w:val="006E552B"/>
    <w:rsid w:val="00724C24"/>
    <w:rsid w:val="00724FEF"/>
    <w:rsid w:val="007313D9"/>
    <w:rsid w:val="00777666"/>
    <w:rsid w:val="0078147D"/>
    <w:rsid w:val="00792342"/>
    <w:rsid w:val="007977A8"/>
    <w:rsid w:val="007B512A"/>
    <w:rsid w:val="007C2097"/>
    <w:rsid w:val="007D6A07"/>
    <w:rsid w:val="007D723C"/>
    <w:rsid w:val="007F7259"/>
    <w:rsid w:val="008040A8"/>
    <w:rsid w:val="008279FA"/>
    <w:rsid w:val="00831607"/>
    <w:rsid w:val="00834676"/>
    <w:rsid w:val="008438B9"/>
    <w:rsid w:val="00857864"/>
    <w:rsid w:val="008626E7"/>
    <w:rsid w:val="00870EE7"/>
    <w:rsid w:val="00875720"/>
    <w:rsid w:val="0088566D"/>
    <w:rsid w:val="008863B9"/>
    <w:rsid w:val="008934A5"/>
    <w:rsid w:val="008A45A6"/>
    <w:rsid w:val="008B59B1"/>
    <w:rsid w:val="008E6980"/>
    <w:rsid w:val="008F686C"/>
    <w:rsid w:val="009148DE"/>
    <w:rsid w:val="009164B2"/>
    <w:rsid w:val="009164F5"/>
    <w:rsid w:val="00941BFE"/>
    <w:rsid w:val="00941E30"/>
    <w:rsid w:val="00966894"/>
    <w:rsid w:val="009777D9"/>
    <w:rsid w:val="00991147"/>
    <w:rsid w:val="00991B88"/>
    <w:rsid w:val="009A5753"/>
    <w:rsid w:val="009A579D"/>
    <w:rsid w:val="009D026F"/>
    <w:rsid w:val="009E3120"/>
    <w:rsid w:val="009E3297"/>
    <w:rsid w:val="009E6C24"/>
    <w:rsid w:val="009F6FF1"/>
    <w:rsid w:val="009F734F"/>
    <w:rsid w:val="00A246B6"/>
    <w:rsid w:val="00A37EAC"/>
    <w:rsid w:val="00A47E70"/>
    <w:rsid w:val="00A5022A"/>
    <w:rsid w:val="00A50CF0"/>
    <w:rsid w:val="00A542A2"/>
    <w:rsid w:val="00A61608"/>
    <w:rsid w:val="00A71D7C"/>
    <w:rsid w:val="00A7671C"/>
    <w:rsid w:val="00AA2CBC"/>
    <w:rsid w:val="00AA3BDF"/>
    <w:rsid w:val="00AC5820"/>
    <w:rsid w:val="00AD1CD8"/>
    <w:rsid w:val="00AF7483"/>
    <w:rsid w:val="00B22E49"/>
    <w:rsid w:val="00B258BB"/>
    <w:rsid w:val="00B54CFD"/>
    <w:rsid w:val="00B64CC6"/>
    <w:rsid w:val="00B67B97"/>
    <w:rsid w:val="00B91E1C"/>
    <w:rsid w:val="00B968C8"/>
    <w:rsid w:val="00BA3EC5"/>
    <w:rsid w:val="00BA51D9"/>
    <w:rsid w:val="00BB0186"/>
    <w:rsid w:val="00BB5DFC"/>
    <w:rsid w:val="00BB6C2D"/>
    <w:rsid w:val="00BD279D"/>
    <w:rsid w:val="00BD6BB8"/>
    <w:rsid w:val="00BE70D2"/>
    <w:rsid w:val="00C66BA2"/>
    <w:rsid w:val="00C75CB0"/>
    <w:rsid w:val="00C77794"/>
    <w:rsid w:val="00C81439"/>
    <w:rsid w:val="00C95985"/>
    <w:rsid w:val="00CA2287"/>
    <w:rsid w:val="00CB4AAD"/>
    <w:rsid w:val="00CC5026"/>
    <w:rsid w:val="00CC68D0"/>
    <w:rsid w:val="00CE4CD0"/>
    <w:rsid w:val="00D03F9A"/>
    <w:rsid w:val="00D06D51"/>
    <w:rsid w:val="00D24991"/>
    <w:rsid w:val="00D50255"/>
    <w:rsid w:val="00D66520"/>
    <w:rsid w:val="00D76C7B"/>
    <w:rsid w:val="00DA19E5"/>
    <w:rsid w:val="00DA3849"/>
    <w:rsid w:val="00DB72AC"/>
    <w:rsid w:val="00DC4CF4"/>
    <w:rsid w:val="00DD344A"/>
    <w:rsid w:val="00DD5ADA"/>
    <w:rsid w:val="00DE34CF"/>
    <w:rsid w:val="00DF27CE"/>
    <w:rsid w:val="00DF6E99"/>
    <w:rsid w:val="00E06B81"/>
    <w:rsid w:val="00E13F3D"/>
    <w:rsid w:val="00E34898"/>
    <w:rsid w:val="00E47A01"/>
    <w:rsid w:val="00E53643"/>
    <w:rsid w:val="00E57C3B"/>
    <w:rsid w:val="00E8079D"/>
    <w:rsid w:val="00EB09B7"/>
    <w:rsid w:val="00EB5249"/>
    <w:rsid w:val="00EE7D7C"/>
    <w:rsid w:val="00EF37E0"/>
    <w:rsid w:val="00F129D5"/>
    <w:rsid w:val="00F13C1D"/>
    <w:rsid w:val="00F25D98"/>
    <w:rsid w:val="00F300FB"/>
    <w:rsid w:val="00F60D1A"/>
    <w:rsid w:val="00F63732"/>
    <w:rsid w:val="00F64C4C"/>
    <w:rsid w:val="00F66A70"/>
    <w:rsid w:val="00F90329"/>
    <w:rsid w:val="00FA109D"/>
    <w:rsid w:val="00FB3D5D"/>
    <w:rsid w:val="00FB6386"/>
    <w:rsid w:val="00FC4C20"/>
    <w:rsid w:val="00FC7356"/>
    <w:rsid w:val="00FD21DA"/>
    <w:rsid w:val="00FE4C1E"/>
    <w:rsid w:val="00FE64C3"/>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F90329"/>
    <w:rPr>
      <w:rFonts w:ascii="Arial" w:hAnsi="Arial"/>
      <w:sz w:val="18"/>
      <w:lang w:val="en-GB" w:eastAsia="en-US"/>
    </w:rPr>
  </w:style>
  <w:style w:type="character" w:customStyle="1" w:styleId="TACChar">
    <w:name w:val="TAC Char"/>
    <w:link w:val="TAC"/>
    <w:locked/>
    <w:rsid w:val="00F90329"/>
    <w:rPr>
      <w:rFonts w:ascii="Arial" w:hAnsi="Arial"/>
      <w:sz w:val="18"/>
      <w:lang w:val="en-GB" w:eastAsia="en-US"/>
    </w:rPr>
  </w:style>
  <w:style w:type="character" w:customStyle="1" w:styleId="THChar">
    <w:name w:val="TH Char"/>
    <w:link w:val="TH"/>
    <w:qFormat/>
    <w:rsid w:val="00F90329"/>
    <w:rPr>
      <w:rFonts w:ascii="Arial" w:hAnsi="Arial"/>
      <w:b/>
      <w:lang w:val="en-GB" w:eastAsia="en-US"/>
    </w:rPr>
  </w:style>
  <w:style w:type="character" w:customStyle="1" w:styleId="TFChar">
    <w:name w:val="TF Char"/>
    <w:link w:val="TF"/>
    <w:locked/>
    <w:rsid w:val="00F90329"/>
    <w:rPr>
      <w:rFonts w:ascii="Arial" w:hAnsi="Arial"/>
      <w:b/>
      <w:lang w:val="en-GB" w:eastAsia="en-US"/>
    </w:rPr>
  </w:style>
  <w:style w:type="character" w:customStyle="1" w:styleId="NOZchn">
    <w:name w:val="NO Zchn"/>
    <w:link w:val="NO"/>
    <w:qFormat/>
    <w:rsid w:val="00031BF7"/>
    <w:rPr>
      <w:rFonts w:ascii="Times New Roman" w:hAnsi="Times New Roman"/>
      <w:lang w:val="en-GB" w:eastAsia="en-US"/>
    </w:rPr>
  </w:style>
  <w:style w:type="character" w:customStyle="1" w:styleId="B1Char">
    <w:name w:val="B1 Char"/>
    <w:link w:val="B1"/>
    <w:qFormat/>
    <w:locked/>
    <w:rsid w:val="00031BF7"/>
    <w:rPr>
      <w:rFonts w:ascii="Times New Roman" w:hAnsi="Times New Roman"/>
      <w:lang w:val="en-GB" w:eastAsia="en-US"/>
    </w:rPr>
  </w:style>
  <w:style w:type="character" w:customStyle="1" w:styleId="EditorsNoteChar">
    <w:name w:val="Editor's Note Char"/>
    <w:aliases w:val="EN Char"/>
    <w:link w:val="EditorsNote"/>
    <w:rsid w:val="00031BF7"/>
    <w:rPr>
      <w:rFonts w:ascii="Times New Roman" w:hAnsi="Times New Roman"/>
      <w:color w:val="FF0000"/>
      <w:lang w:val="en-GB" w:eastAsia="en-US"/>
    </w:rPr>
  </w:style>
  <w:style w:type="character" w:customStyle="1" w:styleId="B2Char">
    <w:name w:val="B2 Char"/>
    <w:link w:val="B2"/>
    <w:qFormat/>
    <w:rsid w:val="00031BF7"/>
    <w:rPr>
      <w:rFonts w:ascii="Times New Roman" w:hAnsi="Times New Roman"/>
      <w:lang w:val="en-GB" w:eastAsia="en-US"/>
    </w:rPr>
  </w:style>
  <w:style w:type="character" w:customStyle="1" w:styleId="10">
    <w:name w:val="标题 1 字符"/>
    <w:link w:val="1"/>
    <w:rsid w:val="009F6FF1"/>
    <w:rPr>
      <w:rFonts w:ascii="Arial" w:hAnsi="Arial"/>
      <w:sz w:val="36"/>
      <w:lang w:val="en-GB" w:eastAsia="en-US"/>
    </w:rPr>
  </w:style>
  <w:style w:type="character" w:customStyle="1" w:styleId="20">
    <w:name w:val="标题 2 字符"/>
    <w:link w:val="2"/>
    <w:rsid w:val="009F6FF1"/>
    <w:rPr>
      <w:rFonts w:ascii="Arial" w:hAnsi="Arial"/>
      <w:sz w:val="32"/>
      <w:lang w:val="en-GB" w:eastAsia="en-US"/>
    </w:rPr>
  </w:style>
  <w:style w:type="character" w:customStyle="1" w:styleId="30">
    <w:name w:val="标题 3 字符"/>
    <w:link w:val="3"/>
    <w:rsid w:val="009F6FF1"/>
    <w:rPr>
      <w:rFonts w:ascii="Arial" w:hAnsi="Arial"/>
      <w:sz w:val="28"/>
      <w:lang w:val="en-GB" w:eastAsia="en-US"/>
    </w:rPr>
  </w:style>
  <w:style w:type="character" w:customStyle="1" w:styleId="40">
    <w:name w:val="标题 4 字符"/>
    <w:link w:val="4"/>
    <w:rsid w:val="009F6FF1"/>
    <w:rPr>
      <w:rFonts w:ascii="Arial" w:hAnsi="Arial"/>
      <w:sz w:val="24"/>
      <w:lang w:val="en-GB" w:eastAsia="en-US"/>
    </w:rPr>
  </w:style>
  <w:style w:type="character" w:customStyle="1" w:styleId="50">
    <w:name w:val="标题 5 字符"/>
    <w:link w:val="5"/>
    <w:rsid w:val="009F6FF1"/>
    <w:rPr>
      <w:rFonts w:ascii="Arial" w:hAnsi="Arial"/>
      <w:sz w:val="22"/>
      <w:lang w:val="en-GB" w:eastAsia="en-US"/>
    </w:rPr>
  </w:style>
  <w:style w:type="character" w:customStyle="1" w:styleId="60">
    <w:name w:val="标题 6 字符"/>
    <w:link w:val="6"/>
    <w:rsid w:val="009F6FF1"/>
    <w:rPr>
      <w:rFonts w:ascii="Arial" w:hAnsi="Arial"/>
      <w:lang w:val="en-GB" w:eastAsia="en-US"/>
    </w:rPr>
  </w:style>
  <w:style w:type="character" w:customStyle="1" w:styleId="70">
    <w:name w:val="标题 7 字符"/>
    <w:link w:val="7"/>
    <w:rsid w:val="009F6FF1"/>
    <w:rPr>
      <w:rFonts w:ascii="Arial" w:hAnsi="Arial"/>
      <w:lang w:val="en-GB" w:eastAsia="en-US"/>
    </w:rPr>
  </w:style>
  <w:style w:type="character" w:customStyle="1" w:styleId="PLChar">
    <w:name w:val="PL Char"/>
    <w:link w:val="PL"/>
    <w:locked/>
    <w:rsid w:val="009F6FF1"/>
    <w:rPr>
      <w:rFonts w:ascii="Courier New" w:hAnsi="Courier New"/>
      <w:noProof/>
      <w:sz w:val="16"/>
      <w:lang w:val="en-GB" w:eastAsia="en-US"/>
    </w:rPr>
  </w:style>
  <w:style w:type="character" w:customStyle="1" w:styleId="TAHCar">
    <w:name w:val="TAH Car"/>
    <w:link w:val="TAH"/>
    <w:qFormat/>
    <w:rsid w:val="009F6FF1"/>
    <w:rPr>
      <w:rFonts w:ascii="Arial" w:hAnsi="Arial"/>
      <w:b/>
      <w:sz w:val="18"/>
      <w:lang w:val="en-GB" w:eastAsia="en-US"/>
    </w:rPr>
  </w:style>
  <w:style w:type="character" w:customStyle="1" w:styleId="EXCar">
    <w:name w:val="EX Car"/>
    <w:link w:val="EX"/>
    <w:qFormat/>
    <w:rsid w:val="009F6FF1"/>
    <w:rPr>
      <w:rFonts w:ascii="Times New Roman" w:hAnsi="Times New Roman"/>
      <w:lang w:val="en-GB" w:eastAsia="en-US"/>
    </w:rPr>
  </w:style>
  <w:style w:type="character" w:customStyle="1" w:styleId="TANChar">
    <w:name w:val="TAN Char"/>
    <w:link w:val="TAN"/>
    <w:locked/>
    <w:rsid w:val="009F6FF1"/>
    <w:rPr>
      <w:rFonts w:ascii="Arial" w:hAnsi="Arial"/>
      <w:sz w:val="18"/>
      <w:lang w:val="en-GB" w:eastAsia="en-US"/>
    </w:rPr>
  </w:style>
  <w:style w:type="paragraph" w:styleId="af2">
    <w:name w:val="Body Text"/>
    <w:basedOn w:val="a"/>
    <w:link w:val="af3"/>
    <w:semiHidden/>
    <w:unhideWhenUsed/>
    <w:rsid w:val="009F6FF1"/>
    <w:pPr>
      <w:overflowPunct w:val="0"/>
      <w:autoSpaceDE w:val="0"/>
      <w:autoSpaceDN w:val="0"/>
      <w:adjustRightInd w:val="0"/>
      <w:spacing w:after="120"/>
      <w:textAlignment w:val="baseline"/>
    </w:pPr>
    <w:rPr>
      <w:rFonts w:eastAsia="Times New Roman"/>
      <w:lang w:eastAsia="en-GB"/>
    </w:rPr>
  </w:style>
  <w:style w:type="character" w:customStyle="1" w:styleId="af3">
    <w:name w:val="正文文本 字符"/>
    <w:basedOn w:val="a0"/>
    <w:link w:val="af2"/>
    <w:semiHidden/>
    <w:rsid w:val="009F6FF1"/>
    <w:rPr>
      <w:rFonts w:ascii="Times New Roman" w:eastAsia="Times New Roman" w:hAnsi="Times New Roman"/>
      <w:lang w:val="en-GB" w:eastAsia="en-GB"/>
    </w:rPr>
  </w:style>
  <w:style w:type="paragraph" w:customStyle="1" w:styleId="Guidance">
    <w:name w:val="Guidance"/>
    <w:basedOn w:val="a"/>
    <w:rsid w:val="009F6FF1"/>
    <w:pPr>
      <w:overflowPunct w:val="0"/>
      <w:autoSpaceDE w:val="0"/>
      <w:autoSpaceDN w:val="0"/>
      <w:adjustRightInd w:val="0"/>
      <w:textAlignment w:val="baseline"/>
    </w:pPr>
    <w:rPr>
      <w:rFonts w:eastAsia="Times New Roman"/>
      <w:i/>
      <w:color w:val="0000FF"/>
      <w:lang w:eastAsia="en-GB"/>
    </w:rPr>
  </w:style>
  <w:style w:type="paragraph" w:styleId="af4">
    <w:name w:val="Revision"/>
    <w:hidden/>
    <w:uiPriority w:val="99"/>
    <w:semiHidden/>
    <w:rsid w:val="009F6FF1"/>
    <w:rPr>
      <w:rFonts w:ascii="Times New Roman" w:eastAsia="宋体" w:hAnsi="Times New Roman"/>
      <w:lang w:val="en-GB" w:eastAsia="en-US"/>
    </w:rPr>
  </w:style>
  <w:style w:type="character" w:customStyle="1" w:styleId="B3Car">
    <w:name w:val="B3 Car"/>
    <w:link w:val="B3"/>
    <w:rsid w:val="009F6FF1"/>
    <w:rPr>
      <w:rFonts w:ascii="Times New Roman" w:hAnsi="Times New Roman"/>
      <w:lang w:val="en-GB" w:eastAsia="en-US"/>
    </w:rPr>
  </w:style>
  <w:style w:type="character" w:customStyle="1" w:styleId="EWChar">
    <w:name w:val="EW Char"/>
    <w:link w:val="EW"/>
    <w:qFormat/>
    <w:locked/>
    <w:rsid w:val="009F6FF1"/>
    <w:rPr>
      <w:rFonts w:ascii="Times New Roman" w:hAnsi="Times New Roman"/>
      <w:lang w:val="en-GB" w:eastAsia="en-US"/>
    </w:rPr>
  </w:style>
  <w:style w:type="paragraph" w:customStyle="1" w:styleId="H2">
    <w:name w:val="H2"/>
    <w:basedOn w:val="a"/>
    <w:rsid w:val="009F6FF1"/>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9F6FF1"/>
    <w:pPr>
      <w:numPr>
        <w:numId w:val="1"/>
      </w:numPr>
    </w:pPr>
  </w:style>
  <w:style w:type="character" w:customStyle="1" w:styleId="af">
    <w:name w:val="批注框文本 字符"/>
    <w:basedOn w:val="a0"/>
    <w:link w:val="ae"/>
    <w:semiHidden/>
    <w:rsid w:val="009F6FF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758">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991DD-E903-452A-8F6C-3BEEA9988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9</Pages>
  <Words>5531</Words>
  <Characters>31531</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221</cp:revision>
  <cp:lastPrinted>1899-12-31T23:00:00Z</cp:lastPrinted>
  <dcterms:created xsi:type="dcterms:W3CDTF">2018-11-05T09:14:00Z</dcterms:created>
  <dcterms:modified xsi:type="dcterms:W3CDTF">2022-02-10T09:44:00Z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(3)xWxSCt40xGdhq6DQjom/p45Z5dc/91jM3XSBeGomo3gHs0WKCkNJ7LKsX8u5NxE+D+ySfmOJ
sWOUTcY/zC2HMdoRtee5BtwKEtI+d/bl2O51DbInCZQENwc+RoFUUSa/rrbut9gOa1d4Zm1y
X9nTsIW6Vl57UZ5cTkhxfHSzSy7v+LUvQTRBp7ZKJxct7OfnkxBPTOROPUlMAIfPClYKppcA
F/vVFdNXA+ovHx4Lf3</vt:lpwstr>
  </property>
  <property fmtid="{D5CDD505-2E9C-101B-9397-08002B2CF9AE}" pid="22" name="_2015_ms_pID_7253431">
    <vt:lpwstr>keETVDQ1QUfSsA6IR1n9fpyAsyUU5UfPXqD78Y6H9YDI+37BiGLauZ
s2tvVFhUowSfU+SIQlLKYwb+QoxWdjIZ5unkSD3bVbn3bUOl4l8D5pbH5cVnLadvIXL9vUph
hFbp93jEclcQ2P9QLPAAZC0CiLSB+MvDN3PWxSBx71asVGOy6I2kEronubsErHwNhVKzs6Zr
wo8m0yRiM2zMXY6AUk43mNn17ByUiVK58d6Y</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